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3E7" w:rsidRDefault="00C303E7">
      <w:pPr>
        <w:spacing w:line="460" w:lineRule="exact"/>
        <w:jc w:val="left"/>
        <w:rPr>
          <w:rFonts w:ascii="黑体" w:eastAsia="黑体" w:hAnsi="黑体" w:cs="黑体"/>
          <w:sz w:val="36"/>
          <w:szCs w:val="36"/>
        </w:rPr>
      </w:pPr>
    </w:p>
    <w:p w:rsidR="00C303E7" w:rsidRDefault="003D5BD0" w:rsidP="00ED677B">
      <w:pPr>
        <w:spacing w:line="460" w:lineRule="exac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广州商学院</w:t>
      </w:r>
      <w:r w:rsidR="0067524B">
        <w:rPr>
          <w:rFonts w:ascii="黑体" w:eastAsia="黑体" w:hAnsi="黑体" w:cs="黑体" w:hint="eastAsia"/>
          <w:sz w:val="36"/>
          <w:szCs w:val="36"/>
        </w:rPr>
        <w:t>本科</w:t>
      </w:r>
      <w:r w:rsidR="00796018">
        <w:rPr>
          <w:rFonts w:ascii="黑体" w:eastAsia="黑体" w:hAnsi="黑体" w:cs="黑体" w:hint="eastAsia"/>
          <w:sz w:val="36"/>
          <w:szCs w:val="36"/>
          <w:u w:val="single"/>
        </w:rPr>
        <w:t xml:space="preserve">     </w:t>
      </w:r>
      <w:r>
        <w:rPr>
          <w:rFonts w:ascii="黑体" w:eastAsia="黑体" w:hAnsi="黑体" w:cs="黑体" w:hint="eastAsia"/>
          <w:sz w:val="36"/>
          <w:szCs w:val="36"/>
        </w:rPr>
        <w:t>课程教学大纲（2023</w:t>
      </w:r>
      <w:r w:rsidR="00ED677B">
        <w:rPr>
          <w:rFonts w:ascii="黑体" w:eastAsia="黑体" w:hAnsi="黑体" w:cs="黑体" w:hint="eastAsia"/>
          <w:sz w:val="36"/>
          <w:szCs w:val="36"/>
        </w:rPr>
        <w:t>通用</w:t>
      </w:r>
      <w:r>
        <w:rPr>
          <w:rFonts w:ascii="黑体" w:eastAsia="黑体" w:hAnsi="黑体" w:cs="黑体" w:hint="eastAsia"/>
          <w:sz w:val="36"/>
          <w:szCs w:val="36"/>
        </w:rPr>
        <w:t>模版）</w:t>
      </w:r>
    </w:p>
    <w:p w:rsidR="00C303E7" w:rsidRDefault="003D5BD0">
      <w:p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一、课程基本信息</w:t>
      </w:r>
    </w:p>
    <w:p w:rsidR="00C303E7" w:rsidRDefault="003D5BD0">
      <w:pPr>
        <w:pStyle w:val="a6"/>
        <w:autoSpaceDE w:val="0"/>
        <w:autoSpaceDN w:val="0"/>
        <w:adjustRightInd w:val="0"/>
        <w:spacing w:beforeLines="100" w:before="312" w:line="400" w:lineRule="exact"/>
        <w:ind w:left="720" w:firstLineChars="0" w:firstLine="0"/>
        <w:jc w:val="center"/>
        <w:rPr>
          <w:rFonts w:ascii="Times New Roman" w:eastAsia="黑体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黑体" w:hAnsi="Times New Roman" w:cs="Times New Roman" w:hint="eastAsia"/>
          <w:bCs/>
          <w:color w:val="000000"/>
          <w:sz w:val="30"/>
          <w:szCs w:val="30"/>
        </w:rPr>
        <w:t>表</w:t>
      </w:r>
      <w:r>
        <w:rPr>
          <w:rFonts w:ascii="Times New Roman" w:eastAsia="黑体" w:hAnsi="Times New Roman" w:cs="Times New Roman" w:hint="eastAsia"/>
          <w:bCs/>
          <w:color w:val="000000"/>
          <w:sz w:val="30"/>
          <w:szCs w:val="30"/>
        </w:rPr>
        <w:t xml:space="preserve">1 </w:t>
      </w:r>
      <w:r>
        <w:rPr>
          <w:rFonts w:ascii="Times New Roman" w:eastAsia="黑体" w:hAnsi="Times New Roman" w:cs="Times New Roman" w:hint="eastAsia"/>
          <w:bCs/>
          <w:color w:val="000000"/>
          <w:sz w:val="30"/>
          <w:szCs w:val="30"/>
        </w:rPr>
        <w:t>课程基本信息表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2589"/>
        <w:gridCol w:w="1153"/>
        <w:gridCol w:w="2971"/>
      </w:tblGrid>
      <w:tr w:rsidR="00C303E7" w:rsidTr="0067524B">
        <w:trPr>
          <w:trHeight w:val="567"/>
          <w:jc w:val="center"/>
        </w:trPr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课程名称</w:t>
            </w:r>
          </w:p>
        </w:tc>
        <w:tc>
          <w:tcPr>
            <w:tcW w:w="6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宋体" w:cs="Times New Roman" w:hint="eastAsia"/>
                <w:szCs w:val="21"/>
              </w:rPr>
              <w:t>中文名：</w:t>
            </w:r>
          </w:p>
        </w:tc>
      </w:tr>
      <w:tr w:rsidR="00C303E7" w:rsidTr="0067524B">
        <w:trPr>
          <w:trHeight w:val="567"/>
          <w:jc w:val="center"/>
        </w:trPr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6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英文名：</w:t>
            </w:r>
          </w:p>
        </w:tc>
      </w:tr>
      <w:tr w:rsidR="00C303E7" w:rsidTr="0067524B">
        <w:trPr>
          <w:trHeight w:val="681"/>
          <w:jc w:val="center"/>
        </w:trPr>
        <w:tc>
          <w:tcPr>
            <w:tcW w:w="1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课程编号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课程形式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4B" w:rsidRDefault="003D5BD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sym w:font="Wingdings" w:char="00A8"/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线下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sym w:font="Wingdings" w:char="00A8"/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线上线下混合式</w:t>
            </w:r>
          </w:p>
        </w:tc>
      </w:tr>
      <w:tr w:rsidR="00C303E7" w:rsidTr="0067524B">
        <w:trPr>
          <w:trHeight w:val="646"/>
          <w:jc w:val="center"/>
        </w:trPr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课程类型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课程性质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</w:tr>
      <w:tr w:rsidR="00C303E7" w:rsidTr="0067524B">
        <w:trPr>
          <w:trHeight w:val="567"/>
          <w:jc w:val="center"/>
        </w:trPr>
        <w:tc>
          <w:tcPr>
            <w:tcW w:w="1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适用</w:t>
            </w:r>
            <w:r w:rsidR="0067524B" w:rsidRPr="00796018">
              <w:rPr>
                <w:rFonts w:ascii="Times New Roman" w:eastAsia="宋体" w:hAnsi="Times New Roman" w:cs="宋体" w:hint="eastAsia"/>
                <w:color w:val="FF0000"/>
                <w:szCs w:val="21"/>
                <w:lang w:bidi="ar"/>
              </w:rPr>
              <w:t>学院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专业年级（学生对象）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  <w:lang w:bidi="ar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开课单位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</w:tr>
      <w:tr w:rsidR="00C303E7" w:rsidTr="0067524B">
        <w:trPr>
          <w:trHeight w:val="567"/>
          <w:jc w:val="center"/>
        </w:trPr>
        <w:tc>
          <w:tcPr>
            <w:tcW w:w="1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开课学期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   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学期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学分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/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学时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ind w:firstLineChars="150" w:firstLine="315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学分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 xml:space="preserve">/   </w:t>
            </w: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学时</w:t>
            </w:r>
          </w:p>
        </w:tc>
      </w:tr>
      <w:tr w:rsidR="00C303E7" w:rsidTr="0067524B">
        <w:trPr>
          <w:trHeight w:val="567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先修要求</w:t>
            </w:r>
          </w:p>
        </w:tc>
        <w:tc>
          <w:tcPr>
            <w:tcW w:w="6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C303E7" w:rsidTr="0067524B">
        <w:trPr>
          <w:trHeight w:val="567"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Cs w:val="21"/>
                <w:lang w:bidi="ar"/>
              </w:rPr>
              <w:t>课程简介</w:t>
            </w:r>
          </w:p>
        </w:tc>
        <w:tc>
          <w:tcPr>
            <w:tcW w:w="6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eastAsia="宋体" w:hAnsi="Times New Roman" w:cs="宋体"/>
                <w:color w:val="000000"/>
                <w:szCs w:val="21"/>
                <w:lang w:bidi="ar"/>
              </w:rPr>
            </w:pPr>
          </w:p>
        </w:tc>
      </w:tr>
    </w:tbl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备注：1.“中文名”填写具体的课程中文名称，与2023</w:t>
      </w:r>
      <w:proofErr w:type="gramStart"/>
      <w:r>
        <w:rPr>
          <w:rFonts w:asciiTheme="minorEastAsia" w:hAnsiTheme="minorEastAsia" w:cs="黑体" w:hint="eastAsia"/>
          <w:szCs w:val="21"/>
          <w:lang w:bidi="ar"/>
        </w:rPr>
        <w:t>版专业</w:t>
      </w:r>
      <w:proofErr w:type="gramEnd"/>
      <w:r>
        <w:rPr>
          <w:rFonts w:asciiTheme="minorEastAsia" w:hAnsiTheme="minorEastAsia" w:cs="黑体" w:hint="eastAsia"/>
          <w:szCs w:val="21"/>
          <w:lang w:bidi="ar"/>
        </w:rPr>
        <w:t>人才培养方案上的保持一致。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“英文名”:填写课程的英文名称，与中文名称对应。其中，实词的首字母大写，其他小写。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2.“课程编号”：课程编号与教务系统专业人才培养方案编号一致。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3.“课程类型”：</w:t>
      </w:r>
      <w:proofErr w:type="gramStart"/>
      <w:r>
        <w:rPr>
          <w:rFonts w:asciiTheme="minorEastAsia" w:hAnsiTheme="minorEastAsia" w:cs="黑体" w:hint="eastAsia"/>
          <w:szCs w:val="21"/>
          <w:lang w:bidi="ar"/>
        </w:rPr>
        <w:t>思政课</w:t>
      </w:r>
      <w:proofErr w:type="gramEnd"/>
      <w:r>
        <w:rPr>
          <w:rFonts w:asciiTheme="minorEastAsia" w:hAnsiTheme="minorEastAsia" w:cs="黑体" w:hint="eastAsia"/>
          <w:szCs w:val="21"/>
          <w:lang w:bidi="ar"/>
        </w:rPr>
        <w:t>、公共课、专业课、通识课。</w:t>
      </w:r>
    </w:p>
    <w:p w:rsidR="00C303E7" w:rsidRDefault="003D5BD0">
      <w:pPr>
        <w:widowControl/>
        <w:jc w:val="left"/>
        <w:rPr>
          <w:rFonts w:asciiTheme="minorEastAsia" w:hAnsiTheme="minorEastAsia" w:cs="黑体"/>
          <w:szCs w:val="21"/>
          <w:lang w:bidi="ar"/>
        </w:rPr>
      </w:pPr>
      <w:r>
        <w:rPr>
          <w:rFonts w:asciiTheme="minorEastAsia" w:hAnsiTheme="minorEastAsia" w:cs="黑体" w:hint="eastAsia"/>
          <w:szCs w:val="21"/>
          <w:lang w:bidi="ar"/>
        </w:rPr>
        <w:t>4.“课程性质”：必修课、选修课（专业组选、专业任选）、实践。</w:t>
      </w:r>
    </w:p>
    <w:p w:rsidR="00C303E7" w:rsidRPr="00FF35AD" w:rsidRDefault="00974CCF">
      <w:pPr>
        <w:widowControl/>
        <w:jc w:val="left"/>
        <w:rPr>
          <w:rFonts w:asciiTheme="minorEastAsia" w:hAnsiTheme="minorEastAsia" w:cs="黑体"/>
          <w:color w:val="FF0000"/>
          <w:szCs w:val="21"/>
          <w:lang w:bidi="ar"/>
        </w:rPr>
      </w:pPr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5.</w:t>
      </w:r>
      <w:r w:rsidRPr="00FF35AD">
        <w:rPr>
          <w:rFonts w:hint="eastAsia"/>
          <w:color w:val="FF0000"/>
        </w:rPr>
        <w:t xml:space="preserve"> </w:t>
      </w:r>
      <w:r w:rsidR="0067524B" w:rsidRPr="00FF35AD">
        <w:rPr>
          <w:rFonts w:hint="eastAsia"/>
          <w:color w:val="FF0000"/>
        </w:rPr>
        <w:t>“</w:t>
      </w:r>
      <w:r w:rsidRPr="00FF35AD">
        <w:rPr>
          <w:rFonts w:ascii="Times New Roman" w:eastAsia="宋体" w:hAnsi="Times New Roman" w:cs="宋体" w:hint="eastAsia"/>
          <w:color w:val="FF0000"/>
          <w:szCs w:val="21"/>
          <w:lang w:bidi="ar"/>
        </w:rPr>
        <w:t>适用</w:t>
      </w:r>
      <w:r w:rsidR="0067524B" w:rsidRPr="00FF35AD">
        <w:rPr>
          <w:rFonts w:ascii="Times New Roman" w:eastAsia="宋体" w:hAnsi="Times New Roman" w:cs="宋体" w:hint="eastAsia"/>
          <w:color w:val="FF0000"/>
          <w:szCs w:val="21"/>
          <w:lang w:bidi="ar"/>
        </w:rPr>
        <w:t>学院</w:t>
      </w:r>
      <w:r w:rsidRPr="00FF35AD">
        <w:rPr>
          <w:rFonts w:ascii="Times New Roman" w:eastAsia="宋体" w:hAnsi="Times New Roman" w:cs="宋体" w:hint="eastAsia"/>
          <w:color w:val="FF0000"/>
          <w:szCs w:val="21"/>
          <w:lang w:bidi="ar"/>
        </w:rPr>
        <w:t>专业年级</w:t>
      </w:r>
      <w:r w:rsidR="0067524B" w:rsidRPr="00FF35AD">
        <w:rPr>
          <w:rFonts w:ascii="Times New Roman" w:eastAsia="宋体" w:hAnsi="Times New Roman" w:cs="宋体" w:hint="eastAsia"/>
          <w:color w:val="FF0000"/>
          <w:szCs w:val="21"/>
          <w:lang w:bidi="ar"/>
        </w:rPr>
        <w:t>”：普通班写</w:t>
      </w:r>
      <w:r w:rsidRPr="00FF35AD">
        <w:rPr>
          <w:rFonts w:ascii="Times New Roman" w:eastAsia="宋体" w:hAnsi="Times New Roman" w:cs="宋体" w:hint="eastAsia"/>
          <w:color w:val="FF0000"/>
          <w:szCs w:val="21"/>
          <w:lang w:bidi="ar"/>
        </w:rPr>
        <w:t>“</w:t>
      </w:r>
      <w:r w:rsidR="0067524B" w:rsidRPr="00FF35AD">
        <w:rPr>
          <w:rFonts w:ascii="Times New Roman" w:eastAsia="宋体" w:hAnsi="Times New Roman" w:cs="宋体" w:hint="eastAsia"/>
          <w:color w:val="FF0000"/>
          <w:szCs w:val="21"/>
          <w:lang w:bidi="ar"/>
        </w:rPr>
        <w:t>学院名</w:t>
      </w:r>
      <w:r w:rsidR="0067524B" w:rsidRPr="00FF35AD">
        <w:rPr>
          <w:rFonts w:ascii="Times New Roman" w:eastAsia="宋体" w:hAnsi="Times New Roman" w:cs="宋体" w:hint="eastAsia"/>
          <w:color w:val="FF0000"/>
          <w:szCs w:val="21"/>
          <w:lang w:bidi="ar"/>
        </w:rPr>
        <w:t>+</w:t>
      </w:r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专业名+大几”，专升本</w:t>
      </w:r>
      <w:r w:rsidR="0067524B"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、创新班等特殊班类</w:t>
      </w:r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写“</w:t>
      </w:r>
      <w:r w:rsidR="0067524B"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学院名+</w:t>
      </w:r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专业名+专升本</w:t>
      </w:r>
      <w:r w:rsidR="0067524B"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（创新班等）</w:t>
      </w:r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+大几</w:t>
      </w:r>
      <w:r w:rsidR="0067524B"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”</w:t>
      </w:r>
      <w:r w:rsidR="00FF35AD"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。</w:t>
      </w:r>
    </w:p>
    <w:p w:rsidR="0067524B" w:rsidRPr="00FF35AD" w:rsidRDefault="0067524B" w:rsidP="0067524B">
      <w:pPr>
        <w:widowControl/>
        <w:jc w:val="left"/>
        <w:rPr>
          <w:rFonts w:asciiTheme="minorEastAsia" w:hAnsiTheme="minorEastAsia" w:cs="黑体"/>
          <w:color w:val="FF0000"/>
          <w:szCs w:val="21"/>
          <w:lang w:bidi="ar"/>
        </w:rPr>
      </w:pPr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6.“课程形式”参见《广州商学院一流本科课程建设管理办法》（</w:t>
      </w:r>
      <w:proofErr w:type="gramStart"/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广商教字</w:t>
      </w:r>
      <w:proofErr w:type="gramEnd"/>
      <w:r w:rsidRPr="00FF35AD">
        <w:rPr>
          <w:rFonts w:asciiTheme="minorEastAsia" w:hAnsiTheme="minorEastAsia" w:cs="黑体" w:hint="eastAsia"/>
          <w:color w:val="FF0000"/>
          <w:szCs w:val="21"/>
          <w:lang w:bidi="ar"/>
        </w:rPr>
        <w:t>〔2023〕59 号）选填</w:t>
      </w:r>
      <w:r w:rsidR="00FF35AD">
        <w:rPr>
          <w:rFonts w:asciiTheme="minorEastAsia" w:hAnsiTheme="minorEastAsia" w:cs="黑体" w:hint="eastAsia"/>
          <w:color w:val="FF0000"/>
          <w:szCs w:val="21"/>
          <w:lang w:bidi="ar"/>
        </w:rPr>
        <w:t>。</w:t>
      </w:r>
    </w:p>
    <w:p w:rsidR="00C303E7" w:rsidRDefault="003D5BD0">
      <w:pPr>
        <w:pStyle w:val="a6"/>
        <w:numPr>
          <w:ilvl w:val="255"/>
          <w:numId w:val="0"/>
        </w:num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二、课程总体目标、教学基本要求及对毕业要求的支撑</w:t>
      </w:r>
    </w:p>
    <w:p w:rsidR="00C303E7" w:rsidRPr="00FD13DE" w:rsidRDefault="003D5BD0" w:rsidP="00FD13DE">
      <w:pPr>
        <w:autoSpaceDE w:val="0"/>
        <w:autoSpaceDN w:val="0"/>
        <w:adjustRightInd w:val="0"/>
        <w:spacing w:beforeLines="100" w:before="312" w:line="400" w:lineRule="exact"/>
        <w:jc w:val="center"/>
        <w:rPr>
          <w:rFonts w:ascii="黑体" w:eastAsia="黑体" w:hAnsi="宋体" w:cs="黑体"/>
          <w:bCs/>
          <w:color w:val="000000"/>
          <w:sz w:val="28"/>
          <w:szCs w:val="28"/>
        </w:rPr>
      </w:pPr>
      <w:r w:rsidRPr="00FD13DE">
        <w:rPr>
          <w:rFonts w:ascii="黑体" w:eastAsia="黑体" w:hAnsi="宋体" w:cs="黑体" w:hint="eastAsia"/>
          <w:bCs/>
          <w:color w:val="000000"/>
          <w:sz w:val="28"/>
          <w:szCs w:val="28"/>
        </w:rPr>
        <w:t>表2 课程总体目标、要求和对毕业要求</w:t>
      </w:r>
      <w:r w:rsidR="00FD13DE" w:rsidRPr="00FD13DE">
        <w:rPr>
          <w:rFonts w:ascii="黑体" w:eastAsia="黑体" w:hAnsi="宋体" w:cs="黑体" w:hint="eastAsia"/>
          <w:bCs/>
          <w:color w:val="000000"/>
          <w:sz w:val="28"/>
          <w:szCs w:val="28"/>
        </w:rPr>
        <w:t>（二或三级）指标</w:t>
      </w:r>
      <w:r w:rsidRPr="00FD13DE">
        <w:rPr>
          <w:rFonts w:ascii="黑体" w:eastAsia="黑体" w:hAnsi="宋体" w:cs="黑体" w:hint="eastAsia"/>
          <w:bCs/>
          <w:color w:val="000000"/>
          <w:sz w:val="28"/>
          <w:szCs w:val="28"/>
        </w:rPr>
        <w:t>的支撑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988"/>
        <w:gridCol w:w="2699"/>
        <w:gridCol w:w="2275"/>
      </w:tblGrid>
      <w:tr w:rsidR="00C303E7" w:rsidTr="001B1087">
        <w:trPr>
          <w:trHeight w:val="40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课程目标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1B1087" w:rsidP="001B1087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课程</w:t>
            </w:r>
            <w:r w:rsidR="003D5BD0" w:rsidRPr="001B1087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支撑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的专</w:t>
            </w:r>
            <w:r w:rsidR="003D5BD0" w:rsidRPr="001B1087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业</w:t>
            </w:r>
            <w:r w:rsidRPr="001B1087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培养标准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613D8D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课程</w:t>
            </w:r>
            <w:r w:rsidR="001B1087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支撑</w:t>
            </w:r>
            <w:r w:rsidR="0067524B" w:rsidRPr="00613D8D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的</w:t>
            </w:r>
            <w:r w:rsidRPr="00613D8D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毕业要求</w:t>
            </w:r>
          </w:p>
        </w:tc>
      </w:tr>
      <w:tr w:rsidR="00C303E7" w:rsidTr="001B1087">
        <w:trPr>
          <w:trHeight w:val="156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Pr="00732278" w:rsidRDefault="00732278" w:rsidP="00796018">
            <w:pPr>
              <w:spacing w:line="320" w:lineRule="exact"/>
              <w:jc w:val="left"/>
              <w:rPr>
                <w:rFonts w:ascii="宋体" w:eastAsia="宋体" w:hAnsi="宋体" w:cs="Times New Roman"/>
                <w:color w:val="FF0000"/>
                <w:kern w:val="0"/>
                <w:szCs w:val="21"/>
              </w:rPr>
            </w:pPr>
            <w:r w:rsidRPr="00732278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此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列</w:t>
            </w:r>
            <w:r w:rsidR="00796018" w:rsidRPr="00732278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不是“一级指标名称”</w:t>
            </w:r>
            <w:r w:rsidR="00796018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，</w:t>
            </w:r>
            <w:r w:rsidRPr="00732278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是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本表要填写的主要内容，填写</w:t>
            </w:r>
            <w:r w:rsidR="00796018"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课程总体目标的具体表述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Cs w:val="21"/>
              </w:rPr>
              <w:t>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Pr="00C71586" w:rsidRDefault="003D5BD0" w:rsidP="001B1087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613D8D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请按照本专业2023</w:t>
            </w:r>
            <w:proofErr w:type="gramStart"/>
            <w:r w:rsidRPr="00613D8D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版培养</w:t>
            </w:r>
            <w:proofErr w:type="gramEnd"/>
            <w:r w:rsidRPr="00613D8D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方案填写</w:t>
            </w:r>
            <w:r w:rsidR="00613D8D" w:rsidRPr="00613D8D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课程支撑的</w:t>
            </w:r>
            <w:r w:rsidR="001B1087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专业培养标准</w:t>
            </w:r>
            <w:r w:rsidRPr="00613D8D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内容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E7" w:rsidRPr="00C71586" w:rsidRDefault="003D5BD0" w:rsidP="00613D8D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 w:rsidRPr="00C71586">
              <w:rPr>
                <w:rFonts w:ascii="宋体" w:eastAsia="宋体" w:hAnsi="宋体" w:cs="宋体" w:hint="eastAsia"/>
                <w:kern w:val="0"/>
                <w:szCs w:val="21"/>
              </w:rPr>
              <w:t>请按照本专业2023</w:t>
            </w:r>
            <w:proofErr w:type="gramStart"/>
            <w:r w:rsidRPr="00C71586">
              <w:rPr>
                <w:rFonts w:ascii="宋体" w:eastAsia="宋体" w:hAnsi="宋体" w:cs="宋体" w:hint="eastAsia"/>
                <w:kern w:val="0"/>
                <w:szCs w:val="21"/>
              </w:rPr>
              <w:t>版培养</w:t>
            </w:r>
            <w:proofErr w:type="gramEnd"/>
            <w:r w:rsidRPr="00C71586">
              <w:rPr>
                <w:rFonts w:ascii="宋体" w:eastAsia="宋体" w:hAnsi="宋体" w:cs="宋体" w:hint="eastAsia"/>
                <w:kern w:val="0"/>
                <w:szCs w:val="21"/>
              </w:rPr>
              <w:t>方案</w:t>
            </w:r>
            <w:r w:rsidRPr="0073227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填写课程</w:t>
            </w:r>
            <w:r w:rsidR="001B1087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支撑</w:t>
            </w:r>
            <w:ins w:id="0" w:author="王健敏" w:date="2023-12-19T11:33:00Z">
              <w:r w:rsidR="00613D8D" w:rsidRPr="00732278">
                <w:rPr>
                  <w:rFonts w:ascii="宋体" w:eastAsia="宋体" w:hAnsi="宋体" w:cs="宋体" w:hint="eastAsia"/>
                  <w:color w:val="FF0000"/>
                  <w:kern w:val="0"/>
                  <w:szCs w:val="21"/>
                </w:rPr>
                <w:t>的</w:t>
              </w:r>
            </w:ins>
            <w:r w:rsidRPr="00732278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毕业要求内容</w:t>
            </w:r>
          </w:p>
        </w:tc>
      </w:tr>
      <w:tr w:rsidR="00C303E7" w:rsidTr="001B1087">
        <w:trPr>
          <w:trHeight w:val="6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 w:rsidP="00613D8D">
            <w:pPr>
              <w:spacing w:line="32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目标</w:t>
            </w:r>
            <w:r w:rsidR="00613D8D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  <w:tr w:rsidR="00C303E7" w:rsidTr="001B1087">
        <w:trPr>
          <w:trHeight w:val="6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lastRenderedPageBreak/>
              <w:t>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613D8D" w:rsidP="00613D8D">
            <w:pPr>
              <w:spacing w:line="32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目标2：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  <w:tr w:rsidR="00C303E7" w:rsidTr="001B1087">
        <w:trPr>
          <w:trHeight w:val="699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jc w:val="center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613D8D">
            <w:pPr>
              <w:spacing w:line="320" w:lineRule="exact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......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spacing w:line="320" w:lineRule="exact"/>
              <w:rPr>
                <w:rFonts w:ascii="Times New Roman" w:eastAsia="宋体" w:hAnsi="Times New Roman" w:cs="Times New Roman"/>
                <w:szCs w:val="21"/>
                <w:lang w:bidi="ar"/>
              </w:rPr>
            </w:pPr>
          </w:p>
        </w:tc>
      </w:tr>
    </w:tbl>
    <w:p w:rsidR="00C303E7" w:rsidRDefault="003D5BD0" w:rsidP="002D1962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备注：</w:t>
      </w:r>
      <w:r w:rsidR="00372DCD">
        <w:rPr>
          <w:rFonts w:ascii="宋体" w:eastAsia="宋体" w:hAnsi="宋体" w:cs="宋体" w:hint="eastAsia"/>
          <w:color w:val="000000"/>
          <w:szCs w:val="21"/>
        </w:rPr>
        <w:t>1.</w:t>
      </w:r>
      <w:r>
        <w:rPr>
          <w:rFonts w:ascii="宋体" w:eastAsia="宋体" w:hAnsi="宋体" w:cs="宋体" w:hint="eastAsia"/>
          <w:color w:val="000000"/>
          <w:szCs w:val="21"/>
        </w:rPr>
        <w:t>“课</w:t>
      </w:r>
      <w:r w:rsidR="00732278">
        <w:rPr>
          <w:rFonts w:ascii="宋体" w:eastAsia="宋体" w:hAnsi="宋体" w:cs="宋体" w:hint="eastAsia"/>
          <w:color w:val="000000"/>
          <w:szCs w:val="21"/>
        </w:rPr>
        <w:t>程目标”应涵盖“知识目标”、“能力目标”和“素质目标”的内容，</w:t>
      </w:r>
      <w:r w:rsidRPr="00732278">
        <w:rPr>
          <w:rFonts w:ascii="宋体" w:eastAsia="宋体" w:hAnsi="宋体" w:cs="宋体" w:hint="eastAsia"/>
          <w:color w:val="FF0000"/>
          <w:szCs w:val="21"/>
        </w:rPr>
        <w:t>需</w:t>
      </w:r>
      <w:proofErr w:type="gramStart"/>
      <w:r w:rsidR="00732278" w:rsidRPr="00732278">
        <w:rPr>
          <w:rFonts w:ascii="宋体" w:eastAsia="宋体" w:hAnsi="宋体" w:cs="宋体" w:hint="eastAsia"/>
          <w:color w:val="FF0000"/>
          <w:szCs w:val="21"/>
        </w:rPr>
        <w:t>融合</w:t>
      </w:r>
      <w:r w:rsidRPr="00732278">
        <w:rPr>
          <w:rFonts w:ascii="宋体" w:eastAsia="宋体" w:hAnsi="宋体" w:cs="宋体" w:hint="eastAsia"/>
          <w:color w:val="FF0000"/>
          <w:szCs w:val="21"/>
        </w:rPr>
        <w:t>思政</w:t>
      </w:r>
      <w:r w:rsidR="00732278">
        <w:rPr>
          <w:rFonts w:ascii="宋体" w:eastAsia="宋体" w:hAnsi="宋体" w:cs="宋体" w:hint="eastAsia"/>
          <w:color w:val="FF0000"/>
          <w:szCs w:val="21"/>
        </w:rPr>
        <w:t>目标</w:t>
      </w:r>
      <w:proofErr w:type="gramEnd"/>
      <w:r w:rsidR="00732278" w:rsidRPr="00732278">
        <w:rPr>
          <w:rFonts w:ascii="宋体" w:eastAsia="宋体" w:hAnsi="宋体" w:cs="宋体" w:hint="eastAsia"/>
          <w:color w:val="FF0000"/>
          <w:szCs w:val="21"/>
        </w:rPr>
        <w:t>，但不需单列“思政目标”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372DCD" w:rsidRDefault="00372DCD" w:rsidP="002D1962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 w:rsidRPr="001B1087">
        <w:rPr>
          <w:rFonts w:ascii="宋体" w:eastAsia="宋体" w:hAnsi="宋体" w:cs="宋体" w:hint="eastAsia"/>
          <w:color w:val="FF0000"/>
          <w:szCs w:val="21"/>
        </w:rPr>
        <w:t>2.</w:t>
      </w:r>
      <w:r w:rsidRPr="001B1087">
        <w:rPr>
          <w:rFonts w:hint="eastAsia"/>
          <w:color w:val="FF0000"/>
        </w:rPr>
        <w:t>“</w:t>
      </w:r>
      <w:r w:rsidR="001B1087">
        <w:rPr>
          <w:rFonts w:hint="eastAsia"/>
          <w:color w:val="FF0000"/>
        </w:rPr>
        <w:t>课程</w:t>
      </w:r>
      <w:r w:rsidRPr="001B1087">
        <w:rPr>
          <w:rFonts w:ascii="宋体" w:eastAsia="宋体" w:hAnsi="宋体" w:cs="宋体" w:hint="eastAsia"/>
          <w:color w:val="FF0000"/>
          <w:szCs w:val="21"/>
        </w:rPr>
        <w:t>支撑</w:t>
      </w:r>
      <w:r w:rsidR="001B1087">
        <w:rPr>
          <w:rFonts w:ascii="宋体" w:eastAsia="宋体" w:hAnsi="宋体" w:cs="宋体" w:hint="eastAsia"/>
          <w:color w:val="FF0000"/>
          <w:szCs w:val="21"/>
        </w:rPr>
        <w:t>的专业培养标准</w:t>
      </w:r>
      <w:r w:rsidRPr="001B1087">
        <w:rPr>
          <w:rFonts w:ascii="宋体" w:eastAsia="宋体" w:hAnsi="宋体" w:cs="宋体" w:hint="eastAsia"/>
          <w:color w:val="FF0000"/>
          <w:szCs w:val="21"/>
        </w:rPr>
        <w:t>”、“课程</w:t>
      </w:r>
      <w:r w:rsidR="001B1087">
        <w:rPr>
          <w:rFonts w:ascii="宋体" w:eastAsia="宋体" w:hAnsi="宋体" w:cs="宋体" w:hint="eastAsia"/>
          <w:color w:val="FF0000"/>
          <w:szCs w:val="21"/>
        </w:rPr>
        <w:t>支撑</w:t>
      </w:r>
      <w:r w:rsidRPr="001B1087">
        <w:rPr>
          <w:rFonts w:ascii="宋体" w:eastAsia="宋体" w:hAnsi="宋体" w:cs="宋体" w:hint="eastAsia"/>
          <w:color w:val="FF0000"/>
          <w:szCs w:val="21"/>
        </w:rPr>
        <w:t>的毕业要求”可按2023</w:t>
      </w:r>
      <w:proofErr w:type="gramStart"/>
      <w:r w:rsidRPr="001B1087">
        <w:rPr>
          <w:rFonts w:ascii="宋体" w:eastAsia="宋体" w:hAnsi="宋体" w:cs="宋体" w:hint="eastAsia"/>
          <w:color w:val="FF0000"/>
          <w:szCs w:val="21"/>
        </w:rPr>
        <w:t>版专业人培方案</w:t>
      </w:r>
      <w:proofErr w:type="gramEnd"/>
      <w:r w:rsidR="001B1087">
        <w:rPr>
          <w:rFonts w:ascii="宋体" w:eastAsia="宋体" w:hAnsi="宋体" w:cs="宋体" w:hint="eastAsia"/>
          <w:color w:val="FF0000"/>
          <w:szCs w:val="21"/>
        </w:rPr>
        <w:t>的“</w:t>
      </w:r>
      <w:r w:rsidR="001B1087" w:rsidRPr="001B1087">
        <w:rPr>
          <w:rFonts w:ascii="宋体" w:eastAsia="宋体" w:hAnsi="宋体" w:cs="宋体" w:hint="eastAsia"/>
          <w:color w:val="FF0000"/>
          <w:szCs w:val="21"/>
        </w:rPr>
        <w:t>专业毕业要求、培养标准实现矩阵</w:t>
      </w:r>
      <w:r w:rsidR="001B1087">
        <w:rPr>
          <w:rFonts w:ascii="宋体" w:eastAsia="宋体" w:hAnsi="宋体" w:cs="宋体" w:hint="eastAsia"/>
          <w:color w:val="FF0000"/>
          <w:szCs w:val="21"/>
        </w:rPr>
        <w:t>”表</w:t>
      </w:r>
      <w:r w:rsidRPr="001B1087">
        <w:rPr>
          <w:rFonts w:ascii="宋体" w:eastAsia="宋体" w:hAnsi="宋体" w:cs="宋体" w:hint="eastAsia"/>
          <w:color w:val="FF0000"/>
          <w:szCs w:val="21"/>
        </w:rPr>
        <w:t>里</w:t>
      </w:r>
      <w:r w:rsidR="001B1087">
        <w:rPr>
          <w:rFonts w:ascii="宋体" w:eastAsia="宋体" w:hAnsi="宋体" w:cs="宋体" w:hint="eastAsia"/>
          <w:color w:val="FF0000"/>
          <w:szCs w:val="21"/>
        </w:rPr>
        <w:t>，</w:t>
      </w:r>
      <w:r w:rsidRPr="001B1087">
        <w:rPr>
          <w:rFonts w:ascii="宋体" w:eastAsia="宋体" w:hAnsi="宋体" w:cs="宋体" w:hint="eastAsia"/>
          <w:color w:val="FF0000"/>
          <w:szCs w:val="21"/>
        </w:rPr>
        <w:t>本课程相应部分内容</w:t>
      </w:r>
      <w:r w:rsidR="001B1087">
        <w:rPr>
          <w:rFonts w:ascii="宋体" w:eastAsia="宋体" w:hAnsi="宋体" w:cs="宋体" w:hint="eastAsia"/>
          <w:color w:val="FF0000"/>
          <w:szCs w:val="21"/>
        </w:rPr>
        <w:t>填写。</w:t>
      </w:r>
      <w:r w:rsidRPr="001B1087">
        <w:rPr>
          <w:rFonts w:ascii="宋体" w:eastAsia="宋体" w:hAnsi="宋体" w:cs="宋体" w:hint="eastAsia"/>
          <w:color w:val="FF0000"/>
          <w:szCs w:val="21"/>
        </w:rPr>
        <w:t>有多门课程支撑一条</w:t>
      </w:r>
      <w:r w:rsidR="001B1087" w:rsidRPr="001B1087">
        <w:rPr>
          <w:rFonts w:ascii="宋体" w:eastAsia="宋体" w:hAnsi="宋体" w:cs="宋体" w:hint="eastAsia"/>
          <w:color w:val="FF0000"/>
          <w:szCs w:val="21"/>
        </w:rPr>
        <w:t>“</w:t>
      </w:r>
      <w:r w:rsidR="001B1087">
        <w:rPr>
          <w:rFonts w:ascii="宋体" w:eastAsia="宋体" w:hAnsi="宋体" w:cs="宋体" w:hint="eastAsia"/>
          <w:color w:val="FF0000"/>
          <w:szCs w:val="21"/>
        </w:rPr>
        <w:t>专业</w:t>
      </w:r>
      <w:r w:rsidRPr="001B1087">
        <w:rPr>
          <w:rFonts w:ascii="宋体" w:eastAsia="宋体" w:hAnsi="宋体" w:cs="宋体" w:hint="eastAsia"/>
          <w:color w:val="FF0000"/>
          <w:szCs w:val="21"/>
        </w:rPr>
        <w:t>毕业要求”“</w:t>
      </w:r>
      <w:r w:rsidR="001B1087">
        <w:rPr>
          <w:rFonts w:ascii="宋体" w:eastAsia="宋体" w:hAnsi="宋体" w:cs="宋体" w:hint="eastAsia"/>
          <w:color w:val="FF0000"/>
          <w:szCs w:val="21"/>
        </w:rPr>
        <w:t>专业培养标准</w:t>
      </w:r>
      <w:r w:rsidRPr="001B1087">
        <w:rPr>
          <w:rFonts w:ascii="宋体" w:eastAsia="宋体" w:hAnsi="宋体" w:cs="宋体" w:hint="eastAsia"/>
          <w:color w:val="FF0000"/>
          <w:szCs w:val="21"/>
        </w:rPr>
        <w:t>”的，可</w:t>
      </w:r>
      <w:r w:rsidR="001B1087">
        <w:rPr>
          <w:rFonts w:ascii="宋体" w:eastAsia="宋体" w:hAnsi="宋体" w:cs="宋体" w:hint="eastAsia"/>
          <w:color w:val="FF0000"/>
          <w:szCs w:val="21"/>
        </w:rPr>
        <w:t>比专业人</w:t>
      </w:r>
      <w:proofErr w:type="gramStart"/>
      <w:r w:rsidR="001B1087">
        <w:rPr>
          <w:rFonts w:ascii="宋体" w:eastAsia="宋体" w:hAnsi="宋体" w:cs="宋体" w:hint="eastAsia"/>
          <w:color w:val="FF0000"/>
          <w:szCs w:val="21"/>
        </w:rPr>
        <w:t>培方案</w:t>
      </w:r>
      <w:proofErr w:type="gramEnd"/>
      <w:r w:rsidR="001E1F80">
        <w:rPr>
          <w:rFonts w:ascii="宋体" w:eastAsia="宋体" w:hAnsi="宋体" w:cs="宋体" w:hint="eastAsia"/>
          <w:color w:val="FF0000"/>
          <w:szCs w:val="21"/>
        </w:rPr>
        <w:t>里的范围小，但应更具体、详细；可对专业人</w:t>
      </w:r>
      <w:proofErr w:type="gramStart"/>
      <w:r w:rsidR="001E1F80">
        <w:rPr>
          <w:rFonts w:ascii="宋体" w:eastAsia="宋体" w:hAnsi="宋体" w:cs="宋体" w:hint="eastAsia"/>
          <w:color w:val="FF0000"/>
          <w:szCs w:val="21"/>
        </w:rPr>
        <w:t>培方案</w:t>
      </w:r>
      <w:proofErr w:type="gramEnd"/>
      <w:r w:rsidR="001E1F80">
        <w:rPr>
          <w:rFonts w:ascii="宋体" w:eastAsia="宋体" w:hAnsi="宋体" w:cs="宋体" w:hint="eastAsia"/>
          <w:color w:val="FF0000"/>
          <w:szCs w:val="21"/>
        </w:rPr>
        <w:t>相关表述进行具体、细致</w:t>
      </w:r>
      <w:r w:rsidR="00796018">
        <w:rPr>
          <w:rFonts w:ascii="宋体" w:eastAsia="宋体" w:hAnsi="宋体" w:cs="宋体" w:hint="eastAsia"/>
          <w:color w:val="FF0000"/>
          <w:szCs w:val="21"/>
        </w:rPr>
        <w:t>的</w:t>
      </w:r>
      <w:r w:rsidR="001E1F80">
        <w:rPr>
          <w:rFonts w:ascii="宋体" w:eastAsia="宋体" w:hAnsi="宋体" w:cs="宋体" w:hint="eastAsia"/>
          <w:color w:val="FF0000"/>
          <w:szCs w:val="21"/>
        </w:rPr>
        <w:t>完善和优化。</w:t>
      </w:r>
    </w:p>
    <w:p w:rsidR="002D1962" w:rsidRPr="001B1087" w:rsidRDefault="002D1962" w:rsidP="002D1962">
      <w:pPr>
        <w:autoSpaceDE w:val="0"/>
        <w:autoSpaceDN w:val="0"/>
        <w:adjustRightIn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3.</w:t>
      </w:r>
      <w:r w:rsidRPr="002D1962">
        <w:rPr>
          <w:rFonts w:hint="eastAsia"/>
        </w:rPr>
        <w:t xml:space="preserve"> </w:t>
      </w:r>
      <w:r w:rsidRPr="002D1962">
        <w:rPr>
          <w:rFonts w:ascii="宋体" w:eastAsia="宋体" w:hAnsi="宋体" w:cs="宋体" w:hint="eastAsia"/>
          <w:color w:val="FF0000"/>
          <w:szCs w:val="21"/>
        </w:rPr>
        <w:t>表格</w:t>
      </w:r>
      <w:r>
        <w:rPr>
          <w:rFonts w:ascii="宋体" w:eastAsia="宋体" w:hAnsi="宋体" w:cs="宋体" w:hint="eastAsia"/>
          <w:color w:val="FF0000"/>
          <w:szCs w:val="21"/>
        </w:rPr>
        <w:t>的行距、行数、列宽可调整，使内容充实，避免表格空白过多且过长；</w:t>
      </w:r>
      <w:r w:rsidRPr="002D1962">
        <w:rPr>
          <w:rFonts w:ascii="宋体" w:eastAsia="宋体" w:hAnsi="宋体" w:cs="宋体" w:hint="eastAsia"/>
          <w:color w:val="FF0000"/>
          <w:szCs w:val="21"/>
        </w:rPr>
        <w:t>不应有空白栏</w:t>
      </w:r>
      <w:r>
        <w:rPr>
          <w:rFonts w:ascii="宋体" w:eastAsia="宋体" w:hAnsi="宋体" w:cs="宋体" w:hint="eastAsia"/>
          <w:color w:val="FF0000"/>
          <w:szCs w:val="21"/>
        </w:rPr>
        <w:t>（格）。下同。</w:t>
      </w:r>
    </w:p>
    <w:p w:rsidR="00C303E7" w:rsidRDefault="003D5BD0" w:rsidP="002D1962">
      <w:pPr>
        <w:keepNext/>
        <w:keepLines/>
        <w:spacing w:before="240" w:after="120" w:line="360" w:lineRule="auto"/>
        <w:outlineLvl w:val="1"/>
        <w:rPr>
          <w:rFonts w:ascii="黑体" w:eastAsia="黑体" w:hAnsi="宋体" w:cs="黑体"/>
          <w:bCs/>
          <w:color w:val="000000"/>
          <w:sz w:val="30"/>
          <w:szCs w:val="30"/>
          <w:lang w:bidi="ar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  <w:lang w:bidi="ar"/>
        </w:rPr>
        <w:t>三、教学资源</w:t>
      </w:r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（一）推荐参考教材（如教材、参考书目）</w:t>
      </w:r>
      <w:r>
        <w:rPr>
          <w:rFonts w:ascii="宋体" w:eastAsia="宋体" w:hAnsi="宋体" w:cs="Times New Roman" w:hint="eastAsia"/>
          <w:szCs w:val="21"/>
        </w:rPr>
        <w:t>——五号加粗</w:t>
      </w:r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1.教材：</w:t>
      </w:r>
      <w:r>
        <w:rPr>
          <w:rFonts w:ascii="宋体" w:eastAsia="宋体" w:hAnsi="宋体" w:cs="Times New Roman" w:hint="eastAsia"/>
          <w:szCs w:val="21"/>
        </w:rPr>
        <w:t>——</w:t>
      </w:r>
      <w:proofErr w:type="gramStart"/>
      <w:r>
        <w:rPr>
          <w:rFonts w:ascii="宋体" w:eastAsia="宋体" w:hAnsi="宋体" w:cs="Times New Roman" w:hint="eastAsia"/>
          <w:szCs w:val="21"/>
        </w:rPr>
        <w:t>—</w:t>
      </w:r>
      <w:proofErr w:type="gramEnd"/>
      <w:r>
        <w:rPr>
          <w:rFonts w:ascii="宋体" w:eastAsia="宋体" w:hAnsi="宋体" w:cs="Times New Roman" w:hint="eastAsia"/>
          <w:szCs w:val="21"/>
        </w:rPr>
        <w:t>五号加粗</w:t>
      </w:r>
    </w:p>
    <w:p w:rsidR="00C303E7" w:rsidRDefault="003D5BD0">
      <w:pPr>
        <w:spacing w:line="400" w:lineRule="exact"/>
        <w:ind w:firstLine="405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（1）《××××××××》  ××××主编/著  ××××××出版社  ×××年</w:t>
      </w:r>
    </w:p>
    <w:p w:rsidR="00C303E7" w:rsidRDefault="003D5BD0">
      <w:pPr>
        <w:spacing w:line="400" w:lineRule="exact"/>
        <w:ind w:firstLineChars="300" w:firstLine="63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……</w:t>
      </w:r>
      <w:proofErr w:type="gramStart"/>
      <w:r>
        <w:rPr>
          <w:rFonts w:ascii="宋体" w:eastAsia="宋体" w:hAnsi="宋体" w:cs="Times New Roman" w:hint="eastAsia"/>
          <w:color w:val="000000"/>
          <w:szCs w:val="21"/>
        </w:rPr>
        <w:t>…</w:t>
      </w:r>
      <w:proofErr w:type="gramEnd"/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color w:val="000000"/>
          <w:szCs w:val="21"/>
        </w:rPr>
      </w:pPr>
      <w:r>
        <w:rPr>
          <w:rFonts w:ascii="宋体" w:eastAsia="宋体" w:hAnsi="宋体" w:cs="Times New Roman" w:hint="eastAsia"/>
          <w:b/>
          <w:color w:val="000000"/>
          <w:szCs w:val="21"/>
        </w:rPr>
        <w:t>2.参考书目：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（1）《××××××××》  ××××主编/著  ××××××出版社  ×××年</w:t>
      </w:r>
    </w:p>
    <w:p w:rsidR="00C303E7" w:rsidRDefault="003D5BD0">
      <w:pPr>
        <w:widowControl/>
        <w:adjustRightInd w:val="0"/>
        <w:spacing w:line="400" w:lineRule="exact"/>
        <w:ind w:firstLineChars="300" w:firstLine="630"/>
        <w:jc w:val="left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……</w:t>
      </w:r>
      <w:proofErr w:type="gramStart"/>
      <w:r>
        <w:rPr>
          <w:rFonts w:ascii="宋体" w:eastAsia="宋体" w:hAnsi="宋体" w:cs="Times New Roman" w:hint="eastAsia"/>
          <w:color w:val="000000"/>
          <w:szCs w:val="21"/>
        </w:rPr>
        <w:t>…</w:t>
      </w:r>
      <w:proofErr w:type="gramEnd"/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（二）网络教学资源（教学资源平台、教学视频链接、论文数据平台等）——</w:t>
      </w:r>
      <w:r>
        <w:rPr>
          <w:rFonts w:ascii="宋体" w:eastAsia="宋体" w:hAnsi="宋体" w:cs="Times New Roman" w:hint="eastAsia"/>
          <w:szCs w:val="21"/>
        </w:rPr>
        <w:t>五号加粗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1.……</w:t>
      </w:r>
      <w:proofErr w:type="gramStart"/>
      <w:r>
        <w:rPr>
          <w:rFonts w:ascii="宋体" w:eastAsia="宋体" w:hAnsi="宋体" w:cs="Times New Roman" w:hint="eastAsia"/>
          <w:szCs w:val="21"/>
        </w:rPr>
        <w:t>…</w:t>
      </w:r>
      <w:proofErr w:type="gramEnd"/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2.……</w:t>
      </w:r>
      <w:proofErr w:type="gramStart"/>
      <w:r>
        <w:rPr>
          <w:rFonts w:ascii="宋体" w:eastAsia="宋体" w:hAnsi="宋体" w:cs="Times New Roman" w:hint="eastAsia"/>
          <w:szCs w:val="21"/>
        </w:rPr>
        <w:t>…</w:t>
      </w:r>
      <w:proofErr w:type="gramEnd"/>
    </w:p>
    <w:p w:rsidR="00C303E7" w:rsidRDefault="003D5BD0">
      <w:pPr>
        <w:spacing w:line="400" w:lineRule="exact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（三）实践教学资源（含校内实践活动场所、校外实践基地</w:t>
      </w:r>
      <w:r w:rsidR="00FD13DE" w:rsidRPr="00FD13DE">
        <w:rPr>
          <w:rFonts w:ascii="宋体" w:eastAsia="宋体" w:hAnsi="宋体" w:cs="Times New Roman" w:hint="eastAsia"/>
          <w:b/>
          <w:szCs w:val="21"/>
        </w:rPr>
        <w:t>、实验教学资源</w:t>
      </w:r>
      <w:r>
        <w:rPr>
          <w:rFonts w:ascii="宋体" w:eastAsia="宋体" w:hAnsi="宋体" w:cs="Times New Roman" w:hint="eastAsia"/>
          <w:b/>
          <w:szCs w:val="21"/>
        </w:rPr>
        <w:t>等）——</w:t>
      </w:r>
      <w:r>
        <w:rPr>
          <w:rFonts w:ascii="宋体" w:eastAsia="宋体" w:hAnsi="宋体" w:cs="Times New Roman" w:hint="eastAsia"/>
          <w:szCs w:val="21"/>
        </w:rPr>
        <w:t>五号加粗</w:t>
      </w:r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1.……</w:t>
      </w:r>
      <w:proofErr w:type="gramStart"/>
      <w:r>
        <w:rPr>
          <w:rFonts w:ascii="宋体" w:eastAsia="宋体" w:hAnsi="宋体" w:cs="Times New Roman" w:hint="eastAsia"/>
          <w:szCs w:val="21"/>
        </w:rPr>
        <w:t>…</w:t>
      </w:r>
      <w:proofErr w:type="gramEnd"/>
    </w:p>
    <w:p w:rsidR="00C303E7" w:rsidRDefault="003D5BD0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2.……</w:t>
      </w:r>
      <w:proofErr w:type="gramStart"/>
      <w:r>
        <w:rPr>
          <w:rFonts w:ascii="宋体" w:eastAsia="宋体" w:hAnsi="宋体" w:cs="Times New Roman" w:hint="eastAsia"/>
          <w:szCs w:val="21"/>
        </w:rPr>
        <w:t>…</w:t>
      </w:r>
      <w:proofErr w:type="gramEnd"/>
    </w:p>
    <w:p w:rsidR="00C303E7" w:rsidRDefault="00C303E7">
      <w:pPr>
        <w:autoSpaceDE w:val="0"/>
        <w:autoSpaceDN w:val="0"/>
        <w:adjustRightInd w:val="0"/>
        <w:spacing w:beforeLines="50" w:before="156" w:line="400" w:lineRule="exact"/>
        <w:jc w:val="left"/>
        <w:rPr>
          <w:rFonts w:ascii="宋体" w:eastAsia="宋体" w:hAnsi="宋体" w:cs="宋体"/>
          <w:color w:val="000000"/>
          <w:szCs w:val="21"/>
        </w:rPr>
      </w:pPr>
    </w:p>
    <w:p w:rsidR="00C303E7" w:rsidRDefault="003D5BD0">
      <w:pPr>
        <w:pStyle w:val="a6"/>
        <w:numPr>
          <w:ilvl w:val="255"/>
          <w:numId w:val="0"/>
        </w:num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四、课程教学计划</w:t>
      </w:r>
    </w:p>
    <w:p w:rsidR="00C303E7" w:rsidRPr="00C71586" w:rsidRDefault="003D5BD0">
      <w:pPr>
        <w:pStyle w:val="a6"/>
        <w:autoSpaceDE w:val="0"/>
        <w:autoSpaceDN w:val="0"/>
        <w:adjustRightInd w:val="0"/>
        <w:spacing w:beforeLines="100" w:before="312" w:line="400" w:lineRule="exact"/>
        <w:ind w:left="720" w:firstLineChars="0" w:firstLine="0"/>
        <w:jc w:val="center"/>
        <w:rPr>
          <w:rFonts w:ascii="黑体" w:eastAsia="黑体" w:hAnsi="黑体" w:cs="黑体"/>
          <w:bCs/>
          <w:color w:val="000000"/>
          <w:sz w:val="28"/>
          <w:szCs w:val="28"/>
        </w:rPr>
      </w:pPr>
      <w:r w:rsidRPr="00C71586">
        <w:rPr>
          <w:rFonts w:ascii="黑体" w:eastAsia="黑体" w:hAnsi="黑体" w:cs="黑体" w:hint="eastAsia"/>
          <w:bCs/>
          <w:color w:val="000000"/>
          <w:sz w:val="28"/>
          <w:szCs w:val="28"/>
        </w:rPr>
        <w:t>表3 课程教学计划（见附件1-1）</w:t>
      </w:r>
    </w:p>
    <w:p w:rsidR="00C303E7" w:rsidRDefault="00C303E7">
      <w:pPr>
        <w:widowControl/>
        <w:jc w:val="left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C303E7" w:rsidRDefault="003D5BD0">
      <w:pPr>
        <w:autoSpaceDE w:val="0"/>
        <w:autoSpaceDN w:val="0"/>
        <w:adjustRightInd w:val="0"/>
        <w:spacing w:beforeLines="100" w:before="312" w:line="400" w:lineRule="exact"/>
        <w:jc w:val="left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五、考核方案及学业评价</w:t>
      </w:r>
    </w:p>
    <w:p w:rsidR="00C303E7" w:rsidRDefault="003D5BD0" w:rsidP="00796018">
      <w:pPr>
        <w:pStyle w:val="a6"/>
        <w:numPr>
          <w:ilvl w:val="0"/>
          <w:numId w:val="4"/>
        </w:numPr>
        <w:ind w:firstLineChars="0"/>
        <w:rPr>
          <w:rFonts w:ascii="Times New Roman" w:eastAsia="宋体" w:hAnsi="Times New Roman" w:cs="Times New Roman"/>
          <w:szCs w:val="21"/>
          <w:lang w:bidi="ar"/>
        </w:rPr>
      </w:pPr>
      <w:bookmarkStart w:id="1" w:name="_GoBack"/>
      <w:bookmarkEnd w:id="1"/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lastRenderedPageBreak/>
        <w:t>考核方式</w:t>
      </w:r>
      <w:r w:rsidR="00796018" w:rsidRPr="00796018">
        <w:rPr>
          <w:rFonts w:ascii="Times New Roman" w:eastAsia="宋体" w:hAnsi="Times New Roman" w:cs="Times New Roman" w:hint="eastAsia"/>
          <w:b/>
          <w:bCs/>
          <w:color w:val="FF0000"/>
          <w:szCs w:val="21"/>
          <w:lang w:bidi="ar"/>
        </w:rPr>
        <w:t>及成绩组成</w:t>
      </w:r>
      <w:r>
        <w:rPr>
          <w:rFonts w:ascii="Times New Roman" w:eastAsia="宋体" w:hAnsi="Times New Roman" w:cs="Times New Roman"/>
          <w:szCs w:val="21"/>
          <w:lang w:bidi="ar"/>
        </w:rPr>
        <w:t>（</w:t>
      </w:r>
      <w:r>
        <w:rPr>
          <w:rFonts w:ascii="Times New Roman" w:eastAsia="宋体" w:hAnsi="Times New Roman" w:cs="Times New Roman" w:hint="eastAsia"/>
          <w:szCs w:val="21"/>
          <w:lang w:bidi="ar"/>
        </w:rPr>
        <w:t>文字说明课程总成绩由过程性成绩</w:t>
      </w:r>
      <w:r>
        <w:rPr>
          <w:rFonts w:ascii="Times New Roman" w:eastAsia="宋体" w:hAnsi="Times New Roman" w:cs="Times New Roman" w:hint="eastAsia"/>
          <w:szCs w:val="21"/>
          <w:lang w:bidi="ar"/>
        </w:rPr>
        <w:t>+</w:t>
      </w:r>
      <w:r>
        <w:rPr>
          <w:rFonts w:ascii="Times New Roman" w:eastAsia="宋体" w:hAnsi="Times New Roman" w:cs="Times New Roman" w:hint="eastAsia"/>
          <w:szCs w:val="21"/>
          <w:lang w:bidi="ar"/>
        </w:rPr>
        <w:t>终结性成绩组成情况</w:t>
      </w:r>
      <w:r>
        <w:rPr>
          <w:rFonts w:ascii="Times New Roman" w:eastAsia="宋体" w:hAnsi="Times New Roman" w:cs="Times New Roman"/>
          <w:szCs w:val="21"/>
          <w:lang w:bidi="ar"/>
        </w:rPr>
        <w:t>）</w:t>
      </w:r>
    </w:p>
    <w:p w:rsidR="00C303E7" w:rsidRDefault="00C303E7">
      <w:pPr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Cs w:val="21"/>
          <w:lang w:bidi="ar"/>
        </w:rPr>
      </w:pPr>
    </w:p>
    <w:p w:rsidR="00C303E7" w:rsidRPr="00C71586" w:rsidRDefault="003D5BD0" w:rsidP="00C71586">
      <w:pPr>
        <w:spacing w:line="360" w:lineRule="auto"/>
        <w:ind w:firstLineChars="200" w:firstLine="480"/>
        <w:jc w:val="center"/>
        <w:rPr>
          <w:rFonts w:ascii="Times New Roman" w:eastAsia="宋体" w:hAnsi="Times New Roman" w:cs="Times New Roman"/>
          <w:sz w:val="24"/>
          <w:szCs w:val="24"/>
          <w:lang w:bidi="ar"/>
        </w:rPr>
      </w:pPr>
      <w:r w:rsidRPr="00C71586">
        <w:rPr>
          <w:rFonts w:ascii="黑体" w:eastAsia="黑体" w:hAnsi="黑体" w:cs="黑体" w:hint="eastAsia"/>
          <w:sz w:val="24"/>
          <w:szCs w:val="24"/>
          <w:lang w:bidi="ar"/>
        </w:rPr>
        <w:t>表4. 课程成绩组成表</w:t>
      </w:r>
    </w:p>
    <w:tbl>
      <w:tblPr>
        <w:tblW w:w="513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4"/>
        <w:gridCol w:w="1910"/>
        <w:gridCol w:w="1910"/>
        <w:gridCol w:w="1910"/>
        <w:gridCol w:w="1881"/>
      </w:tblGrid>
      <w:tr w:rsidR="00C303E7">
        <w:trPr>
          <w:trHeight w:val="289"/>
          <w:jc w:val="center"/>
        </w:trPr>
        <w:tc>
          <w:tcPr>
            <w:tcW w:w="963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成绩组成</w:t>
            </w:r>
          </w:p>
        </w:tc>
        <w:tc>
          <w:tcPr>
            <w:tcW w:w="1013" w:type="pct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分项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考评方式</w:t>
            </w:r>
          </w:p>
        </w:tc>
        <w:tc>
          <w:tcPr>
            <w:tcW w:w="1013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分项考评内容</w:t>
            </w:r>
          </w:p>
        </w:tc>
        <w:tc>
          <w:tcPr>
            <w:tcW w:w="1013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成绩占比</w:t>
            </w:r>
          </w:p>
        </w:tc>
        <w:tc>
          <w:tcPr>
            <w:tcW w:w="998" w:type="pc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课程总成绩占比</w:t>
            </w: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 w:val="restar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过程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性成绩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平时成绩</w:t>
            </w: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8" w:type="pct"/>
            <w:vMerge w:val="restart"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99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98"/>
          <w:jc w:val="center"/>
        </w:trPr>
        <w:tc>
          <w:tcPr>
            <w:tcW w:w="963" w:type="pct"/>
            <w:vMerge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99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 w:val="restart"/>
            <w:vAlign w:val="center"/>
          </w:tcPr>
          <w:p w:rsidR="00C303E7" w:rsidRDefault="003D5BD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终结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性成绩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期末成绩</w:t>
            </w: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8" w:type="pct"/>
            <w:vMerge w:val="restart"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trHeight w:val="289"/>
          <w:jc w:val="center"/>
        </w:trPr>
        <w:tc>
          <w:tcPr>
            <w:tcW w:w="963" w:type="pct"/>
            <w:vMerge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 w:val="44"/>
                <w:szCs w:val="21"/>
              </w:rPr>
            </w:pPr>
          </w:p>
        </w:tc>
        <w:tc>
          <w:tcPr>
            <w:tcW w:w="1013" w:type="pct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1013" w:type="pct"/>
            <w:vAlign w:val="center"/>
          </w:tcPr>
          <w:p w:rsidR="00C303E7" w:rsidRDefault="00C303E7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44"/>
                <w:szCs w:val="21"/>
              </w:rPr>
            </w:pPr>
          </w:p>
        </w:tc>
        <w:tc>
          <w:tcPr>
            <w:tcW w:w="998" w:type="pct"/>
            <w:vMerge/>
            <w:vAlign w:val="center"/>
          </w:tcPr>
          <w:p w:rsidR="00C303E7" w:rsidRDefault="00C303E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303E7">
        <w:trPr>
          <w:cantSplit/>
          <w:trHeight w:val="416"/>
          <w:jc w:val="center"/>
        </w:trPr>
        <w:tc>
          <w:tcPr>
            <w:tcW w:w="2989" w:type="pct"/>
            <w:gridSpan w:val="3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课程总成绩</w:t>
            </w:r>
          </w:p>
        </w:tc>
        <w:tc>
          <w:tcPr>
            <w:tcW w:w="2011" w:type="pct"/>
            <w:gridSpan w:val="2"/>
            <w:vAlign w:val="center"/>
          </w:tcPr>
          <w:p w:rsidR="00C303E7" w:rsidRDefault="003D5BD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100%</w:t>
            </w:r>
          </w:p>
        </w:tc>
      </w:tr>
    </w:tbl>
    <w:p w:rsidR="00C303E7" w:rsidRDefault="003D5BD0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备注：1.“考评方式”包括但不限于：开卷笔试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闭卷笔试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szCs w:val="21"/>
        </w:rPr>
        <w:t>开卷机考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proofErr w:type="gramStart"/>
      <w:r>
        <w:rPr>
          <w:rFonts w:ascii="宋体" w:eastAsia="宋体" w:hAnsi="宋体" w:cs="宋体" w:hint="eastAsia"/>
          <w:color w:val="000000"/>
          <w:szCs w:val="21"/>
        </w:rPr>
        <w:t>闭卷机考</w:t>
      </w:r>
      <w:proofErr w:type="gramEnd"/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线上小测验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口试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口试加笔试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操作考试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小论文（大作业）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小组共同完成项目或任务</w:t>
      </w:r>
      <w:r>
        <w:rPr>
          <w:rFonts w:asciiTheme="minorEastAsia" w:hAnsiTheme="minorEastAsia" w:cs="黑体" w:hint="eastAsia"/>
          <w:szCs w:val="21"/>
          <w:lang w:bidi="ar"/>
        </w:rPr>
        <w:t>、</w:t>
      </w:r>
      <w:r>
        <w:rPr>
          <w:rFonts w:ascii="宋体" w:hAnsi="宋体" w:hint="eastAsia"/>
          <w:color w:val="000000"/>
          <w:szCs w:val="21"/>
        </w:rPr>
        <w:t>其他</w:t>
      </w:r>
    </w:p>
    <w:p w:rsidR="00C303E7" w:rsidRDefault="003D5BD0"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2.过程性考评还可包括：出勤情况、课堂表现、平时作业、期中考试等。</w:t>
      </w:r>
    </w:p>
    <w:p w:rsidR="00C303E7" w:rsidRDefault="00C303E7">
      <w:pPr>
        <w:spacing w:line="400" w:lineRule="exact"/>
        <w:rPr>
          <w:rFonts w:ascii="仿宋_GB2312" w:eastAsia="仿宋_GB2312"/>
          <w:color w:val="000000"/>
          <w:sz w:val="22"/>
        </w:rPr>
      </w:pPr>
    </w:p>
    <w:p w:rsidR="00796018" w:rsidRDefault="00796018">
      <w:pPr>
        <w:ind w:firstLineChars="200" w:firstLine="422"/>
        <w:rPr>
          <w:rFonts w:ascii="Times New Roman" w:eastAsia="宋体" w:hAnsi="Times New Roman" w:cs="Times New Roman" w:hint="eastAsia"/>
          <w:b/>
          <w:bCs/>
          <w:szCs w:val="21"/>
          <w:lang w:bidi="ar"/>
        </w:rPr>
      </w:pPr>
      <w:r w:rsidRPr="00796018">
        <w:rPr>
          <w:rFonts w:ascii="Times New Roman" w:eastAsia="宋体" w:hAnsi="Times New Roman" w:cs="Times New Roman" w:hint="eastAsia"/>
          <w:b/>
          <w:bCs/>
          <w:color w:val="FF0000"/>
          <w:szCs w:val="21"/>
          <w:lang w:bidi="ar"/>
        </w:rPr>
        <w:t>（二）</w:t>
      </w:r>
      <w:r w:rsidR="003D5BD0" w:rsidRPr="00796018">
        <w:rPr>
          <w:rFonts w:ascii="Times New Roman" w:eastAsia="宋体" w:hAnsi="Times New Roman" w:cs="Times New Roman" w:hint="eastAsia"/>
          <w:b/>
          <w:bCs/>
          <w:color w:val="FF0000"/>
          <w:szCs w:val="21"/>
          <w:lang w:bidi="ar"/>
        </w:rPr>
        <w:t>.</w:t>
      </w:r>
      <w:r w:rsidRPr="00796018">
        <w:rPr>
          <w:rFonts w:ascii="Times New Roman" w:eastAsia="宋体" w:hAnsi="Times New Roman" w:cs="Times New Roman" w:hint="eastAsia"/>
          <w:b/>
          <w:bCs/>
          <w:color w:val="FF0000"/>
          <w:szCs w:val="21"/>
          <w:lang w:bidi="ar"/>
        </w:rPr>
        <w:t>过程式考核方式及其评价标准</w:t>
      </w:r>
    </w:p>
    <w:p w:rsidR="00796018" w:rsidRDefault="00796018">
      <w:pPr>
        <w:ind w:firstLineChars="200" w:firstLine="422"/>
        <w:rPr>
          <w:rFonts w:ascii="Times New Roman" w:eastAsia="宋体" w:hAnsi="Times New Roman" w:cs="Times New Roman" w:hint="eastAsia"/>
          <w:b/>
          <w:bCs/>
          <w:szCs w:val="21"/>
          <w:lang w:bidi="ar"/>
        </w:rPr>
      </w:pPr>
    </w:p>
    <w:p w:rsidR="00796018" w:rsidRDefault="00796018">
      <w:pPr>
        <w:ind w:firstLineChars="200" w:firstLine="422"/>
        <w:rPr>
          <w:rFonts w:ascii="Times New Roman" w:eastAsia="宋体" w:hAnsi="Times New Roman" w:cs="Times New Roman" w:hint="eastAsia"/>
          <w:b/>
          <w:bCs/>
          <w:szCs w:val="21"/>
          <w:lang w:bidi="ar"/>
        </w:rPr>
      </w:pPr>
    </w:p>
    <w:p w:rsidR="00C303E7" w:rsidRDefault="00796018">
      <w:pPr>
        <w:ind w:firstLineChars="200" w:firstLine="422"/>
        <w:rPr>
          <w:rFonts w:ascii="Times New Roman" w:eastAsia="宋体" w:hAnsi="Times New Roman" w:cs="Times New Roman"/>
          <w:szCs w:val="21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（三）</w:t>
      </w:r>
      <w:r w:rsidR="003D5BD0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终结性考核</w:t>
      </w:r>
      <w:r w:rsidR="003D5BD0">
        <w:rPr>
          <w:rFonts w:ascii="Times New Roman" w:eastAsia="宋体" w:hAnsi="Times New Roman" w:cs="Times New Roman" w:hint="eastAsia"/>
          <w:szCs w:val="21"/>
          <w:lang w:bidi="ar"/>
        </w:rPr>
        <w:t>（期末考核）</w:t>
      </w:r>
      <w:r w:rsidR="003D5BD0" w:rsidRPr="00796018">
        <w:rPr>
          <w:rFonts w:ascii="Times New Roman" w:eastAsia="宋体" w:hAnsi="Times New Roman" w:cs="Times New Roman" w:hint="eastAsia"/>
          <w:b/>
          <w:szCs w:val="21"/>
          <w:lang w:bidi="ar"/>
        </w:rPr>
        <w:t>题目类型</w:t>
      </w:r>
      <w:r w:rsidRPr="00796018">
        <w:rPr>
          <w:rFonts w:ascii="Times New Roman" w:eastAsia="宋体" w:hAnsi="Times New Roman" w:cs="Times New Roman" w:hint="eastAsia"/>
          <w:b/>
          <w:color w:val="FF0000"/>
          <w:szCs w:val="21"/>
          <w:lang w:bidi="ar"/>
        </w:rPr>
        <w:t>及评价标准</w:t>
      </w:r>
    </w:p>
    <w:p w:rsidR="00C303E7" w:rsidRDefault="00C303E7">
      <w:pPr>
        <w:spacing w:before="108" w:line="269" w:lineRule="auto"/>
        <w:ind w:right="138" w:firstLineChars="200" w:firstLine="480"/>
        <w:rPr>
          <w:rFonts w:ascii="Times New Roman" w:eastAsia="宋体" w:hAnsi="Times New Roman" w:cs="宋体"/>
          <w:sz w:val="24"/>
          <w:szCs w:val="20"/>
          <w:lang w:bidi="ar"/>
        </w:rPr>
      </w:pPr>
    </w:p>
    <w:p w:rsidR="00C303E7" w:rsidRDefault="00C303E7">
      <w:pPr>
        <w:ind w:firstLineChars="200" w:firstLine="420"/>
        <w:rPr>
          <w:rFonts w:ascii="Times New Roman" w:eastAsia="宋体" w:hAnsi="Times New Roman" w:cs="Times New Roman"/>
          <w:szCs w:val="21"/>
          <w:lang w:bidi="ar"/>
        </w:rPr>
      </w:pPr>
    </w:p>
    <w:p w:rsidR="00C303E7" w:rsidRDefault="00796018">
      <w:pPr>
        <w:ind w:firstLineChars="200" w:firstLine="422"/>
        <w:rPr>
          <w:rFonts w:ascii="Times New Roman" w:eastAsia="宋体" w:hAnsi="Times New Roman" w:cs="Times New Roman"/>
          <w:szCs w:val="21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（三）</w:t>
      </w:r>
      <w:r w:rsidR="003D5BD0">
        <w:rPr>
          <w:rFonts w:ascii="Times New Roman" w:eastAsia="宋体" w:hAnsi="Times New Roman" w:cs="Times New Roman" w:hint="eastAsia"/>
          <w:b/>
          <w:bCs/>
          <w:szCs w:val="21"/>
          <w:lang w:bidi="ar"/>
        </w:rPr>
        <w:t>补考方式及补考成绩评定</w:t>
      </w:r>
      <w:r w:rsidRPr="00796018">
        <w:rPr>
          <w:rFonts w:ascii="Times New Roman" w:eastAsia="宋体" w:hAnsi="Times New Roman" w:cs="Times New Roman" w:hint="eastAsia"/>
          <w:b/>
          <w:bCs/>
          <w:color w:val="FF0000"/>
          <w:szCs w:val="21"/>
          <w:lang w:bidi="ar"/>
        </w:rPr>
        <w:t>标准</w:t>
      </w:r>
    </w:p>
    <w:p w:rsidR="00C303E7" w:rsidRDefault="00C303E7">
      <w:pPr>
        <w:spacing w:before="108" w:line="269" w:lineRule="auto"/>
        <w:ind w:right="138"/>
        <w:rPr>
          <w:rFonts w:ascii="Times New Roman" w:eastAsia="宋体" w:hAnsi="Times New Roman" w:cs="宋体"/>
          <w:b/>
          <w:sz w:val="24"/>
          <w:szCs w:val="20"/>
          <w:lang w:bidi="ar"/>
        </w:rPr>
      </w:pPr>
    </w:p>
    <w:p w:rsidR="00FF35AD" w:rsidRDefault="00FF35AD">
      <w:pPr>
        <w:spacing w:before="108" w:line="360" w:lineRule="auto"/>
        <w:ind w:right="136"/>
        <w:rPr>
          <w:rFonts w:ascii="宋体" w:eastAsia="宋体" w:hAnsi="宋体" w:cs="宋体"/>
          <w:szCs w:val="21"/>
          <w:lang w:bidi="ar"/>
        </w:rPr>
      </w:pPr>
    </w:p>
    <w:p w:rsidR="00C303E7" w:rsidRDefault="003D5BD0">
      <w:pPr>
        <w:numPr>
          <w:ilvl w:val="0"/>
          <w:numId w:val="2"/>
        </w:numPr>
        <w:spacing w:before="108" w:line="360" w:lineRule="auto"/>
        <w:ind w:right="136"/>
        <w:rPr>
          <w:rFonts w:ascii="黑体" w:eastAsia="黑体" w:hAnsi="宋体" w:cs="黑体"/>
          <w:bCs/>
          <w:color w:val="000000"/>
          <w:sz w:val="30"/>
          <w:szCs w:val="30"/>
        </w:rPr>
      </w:pPr>
      <w:r>
        <w:rPr>
          <w:rFonts w:ascii="黑体" w:eastAsia="黑体" w:hAnsi="宋体" w:cs="黑体" w:hint="eastAsia"/>
          <w:bCs/>
          <w:color w:val="000000"/>
          <w:sz w:val="30"/>
          <w:szCs w:val="30"/>
        </w:rPr>
        <w:t>其他</w:t>
      </w:r>
    </w:p>
    <w:p w:rsidR="00C303E7" w:rsidRDefault="003D5BD0">
      <w:pPr>
        <w:spacing w:line="40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在不减少基本内容、不降低课程设计水平前提下，各专业可根据专业、课程特点，对课程教学大纲格式进行微调。</w:t>
      </w:r>
    </w:p>
    <w:p w:rsidR="00C303E7" w:rsidRDefault="00C303E7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</w:p>
    <w:p w:rsidR="00C303E7" w:rsidRDefault="003D5BD0">
      <w:pPr>
        <w:widowControl/>
        <w:snapToGrid w:val="0"/>
        <w:spacing w:line="480" w:lineRule="auto"/>
        <w:jc w:val="lef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大纲执笔人签名：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sz w:val="24"/>
          <w:szCs w:val="24"/>
        </w:rPr>
        <w:t xml:space="preserve">      </w:t>
      </w:r>
      <w:r w:rsidR="00D54D87">
        <w:rPr>
          <w:rFonts w:ascii="黑体" w:eastAsia="黑体" w:hAnsi="黑体" w:cs="Times New Roman" w:hint="eastAsia"/>
          <w:sz w:val="24"/>
          <w:szCs w:val="24"/>
        </w:rPr>
        <w:t xml:space="preserve">     </w:t>
      </w:r>
      <w:r>
        <w:rPr>
          <w:rFonts w:ascii="黑体" w:eastAsia="黑体" w:hAnsi="黑体" w:cs="Times New Roman" w:hint="eastAsia"/>
          <w:sz w:val="24"/>
          <w:szCs w:val="24"/>
        </w:rPr>
        <w:t>审核人签名(专业主任、系主任)：</w:t>
      </w:r>
    </w:p>
    <w:p w:rsidR="00C303E7" w:rsidRDefault="003D5BD0">
      <w:pPr>
        <w:widowControl/>
        <w:snapToGrid w:val="0"/>
        <w:spacing w:line="480" w:lineRule="auto"/>
        <w:jc w:val="left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4"/>
          <w:szCs w:val="24"/>
        </w:rPr>
        <w:t>审批人(院长或教学副院长)</w:t>
      </w:r>
      <w:r>
        <w:rPr>
          <w:rFonts w:ascii="黑体" w:eastAsia="黑体" w:hAnsi="黑体" w:cs="Times New Roman" w:hint="eastAsia"/>
          <w:sz w:val="28"/>
          <w:szCs w:val="28"/>
        </w:rPr>
        <w:t>：</w:t>
      </w:r>
    </w:p>
    <w:p w:rsidR="00C303E7" w:rsidRDefault="003D5BD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  <w:sectPr w:rsidR="00C303E7" w:rsidSect="00732278">
          <w:footerReference w:type="default" r:id="rId8"/>
          <w:pgSz w:w="11906" w:h="16838"/>
          <w:pgMar w:top="1304" w:right="1474" w:bottom="1304" w:left="1474" w:header="851" w:footer="992" w:gutter="0"/>
          <w:cols w:space="425"/>
          <w:docGrid w:type="lines" w:linePitch="312"/>
        </w:sectPr>
      </w:pPr>
      <w:r>
        <w:rPr>
          <w:rFonts w:ascii="黑体" w:eastAsia="黑体" w:hAnsi="黑体" w:cs="Times New Roman" w:hint="eastAsia"/>
          <w:sz w:val="28"/>
          <w:szCs w:val="28"/>
        </w:rPr>
        <w:t>批准时间：2023年×月×日</w:t>
      </w:r>
    </w:p>
    <w:p w:rsidR="00C303E7" w:rsidRDefault="003D5BD0" w:rsidP="00372DCD">
      <w:pPr>
        <w:adjustRightInd w:val="0"/>
        <w:snapToGrid w:val="0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附件1-1</w:t>
      </w:r>
    </w:p>
    <w:p w:rsidR="00C303E7" w:rsidRDefault="003D5BD0" w:rsidP="00372DCD">
      <w:pPr>
        <w:pStyle w:val="a6"/>
        <w:autoSpaceDE w:val="0"/>
        <w:autoSpaceDN w:val="0"/>
        <w:adjustRightInd w:val="0"/>
        <w:spacing w:beforeLines="50" w:before="156" w:line="320" w:lineRule="exact"/>
        <w:ind w:firstLineChars="0" w:firstLine="0"/>
        <w:jc w:val="center"/>
        <w:rPr>
          <w:rFonts w:ascii="黑体" w:eastAsia="黑体" w:hAnsi="黑体" w:cs="黑体"/>
          <w:bCs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bCs/>
          <w:color w:val="000000"/>
          <w:sz w:val="30"/>
          <w:szCs w:val="30"/>
        </w:rPr>
        <w:t>表3 课程教学计划</w:t>
      </w:r>
    </w:p>
    <w:tbl>
      <w:tblPr>
        <w:tblW w:w="4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2168"/>
        <w:gridCol w:w="1700"/>
        <w:gridCol w:w="2267"/>
        <w:gridCol w:w="640"/>
        <w:gridCol w:w="1519"/>
        <w:gridCol w:w="3346"/>
      </w:tblGrid>
      <w:tr w:rsidR="00B649CB" w:rsidTr="00372DCD">
        <w:trPr>
          <w:trHeight w:val="476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课次（周次）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教学内容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重点难点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学生学习预期成效及</w:t>
            </w:r>
          </w:p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评价依据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学时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教学方法方式，教学资源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课程思政要素或融入点</w:t>
            </w:r>
          </w:p>
        </w:tc>
      </w:tr>
      <w:tr w:rsidR="00B649CB" w:rsidTr="00372DCD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Calibri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  <w:tr w:rsidR="00B649CB" w:rsidTr="00372DCD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  <w:tr w:rsidR="00B649CB" w:rsidTr="00372DCD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  <w:tr w:rsidR="00B649CB" w:rsidTr="00372DCD">
        <w:trPr>
          <w:trHeight w:val="919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3D5BD0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...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1770"/>
              </w:tabs>
              <w:jc w:val="lef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E7" w:rsidRDefault="00C303E7">
            <w:pPr>
              <w:tabs>
                <w:tab w:val="left" w:pos="0"/>
              </w:tabs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bidi="ar"/>
              </w:rPr>
            </w:pPr>
          </w:p>
        </w:tc>
      </w:tr>
    </w:tbl>
    <w:p w:rsidR="00B649CB" w:rsidRDefault="003D5BD0">
      <w:pPr>
        <w:widowControl/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备注：</w:t>
      </w:r>
    </w:p>
    <w:p w:rsidR="00C303E7" w:rsidRDefault="003D5BD0">
      <w:pPr>
        <w:widowControl/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1.“教学内容”某一课次</w:t>
      </w:r>
      <w:r w:rsidR="00372DCD">
        <w:rPr>
          <w:rFonts w:ascii="宋体" w:eastAsia="宋体" w:hAnsi="宋体" w:cs="宋体" w:hint="eastAsia"/>
          <w:szCs w:val="21"/>
          <w:lang w:bidi="ar"/>
        </w:rPr>
        <w:t>教学</w:t>
      </w:r>
      <w:r>
        <w:rPr>
          <w:rFonts w:ascii="宋体" w:eastAsia="宋体" w:hAnsi="宋体" w:cs="宋体" w:hint="eastAsia"/>
          <w:szCs w:val="21"/>
          <w:lang w:bidi="ar"/>
        </w:rPr>
        <w:t>包含的主要内容。注意实验</w:t>
      </w:r>
      <w:proofErr w:type="gramStart"/>
      <w:r>
        <w:rPr>
          <w:rFonts w:ascii="宋体" w:eastAsia="宋体" w:hAnsi="宋体" w:cs="宋体" w:hint="eastAsia"/>
          <w:szCs w:val="21"/>
          <w:lang w:bidi="ar"/>
        </w:rPr>
        <w:t>课需</w:t>
      </w:r>
      <w:r w:rsidR="001E1F80">
        <w:rPr>
          <w:rFonts w:ascii="宋体" w:eastAsia="宋体" w:hAnsi="宋体" w:cs="宋体" w:hint="eastAsia"/>
          <w:szCs w:val="21"/>
          <w:lang w:bidi="ar"/>
        </w:rPr>
        <w:t>体现</w:t>
      </w:r>
      <w:proofErr w:type="gramEnd"/>
      <w:r w:rsidR="001E1F80">
        <w:rPr>
          <w:rFonts w:ascii="宋体" w:eastAsia="宋体" w:hAnsi="宋体" w:cs="宋体" w:hint="eastAsia"/>
          <w:szCs w:val="21"/>
          <w:lang w:bidi="ar"/>
        </w:rPr>
        <w:t>安全教育</w:t>
      </w:r>
      <w:r>
        <w:rPr>
          <w:rFonts w:ascii="宋体" w:eastAsia="宋体" w:hAnsi="宋体" w:cs="宋体" w:hint="eastAsia"/>
          <w:szCs w:val="21"/>
          <w:lang w:bidi="ar"/>
        </w:rPr>
        <w:t>相关内容；专业人才培养方案里承担“国家安全”教育的课程应体现国家安全教育相关内容，学时不少于专业人才培养方案</w:t>
      </w:r>
      <w:proofErr w:type="gramStart"/>
      <w:r>
        <w:rPr>
          <w:rFonts w:ascii="宋体" w:eastAsia="宋体" w:hAnsi="宋体" w:cs="宋体" w:hint="eastAsia"/>
          <w:szCs w:val="21"/>
          <w:lang w:bidi="ar"/>
        </w:rPr>
        <w:t>里国家</w:t>
      </w:r>
      <w:proofErr w:type="gramEnd"/>
      <w:r>
        <w:rPr>
          <w:rFonts w:ascii="宋体" w:eastAsia="宋体" w:hAnsi="宋体" w:cs="宋体" w:hint="eastAsia"/>
          <w:szCs w:val="21"/>
          <w:lang w:bidi="ar"/>
        </w:rPr>
        <w:t>安全教育的学时。</w:t>
      </w:r>
      <w:r w:rsidR="001E1F80" w:rsidRPr="001E1F80">
        <w:rPr>
          <w:rFonts w:ascii="宋体" w:eastAsia="宋体" w:hAnsi="宋体" w:cs="宋体" w:hint="eastAsia"/>
          <w:color w:val="FF0000"/>
          <w:szCs w:val="21"/>
          <w:lang w:bidi="ar"/>
        </w:rPr>
        <w:t>“教学内容”要详实具体</w:t>
      </w:r>
      <w:r w:rsidR="001E1F80">
        <w:rPr>
          <w:rFonts w:ascii="宋体" w:eastAsia="宋体" w:hAnsi="宋体" w:cs="宋体" w:hint="eastAsia"/>
          <w:color w:val="FF0000"/>
          <w:szCs w:val="21"/>
          <w:lang w:bidi="ar"/>
        </w:rPr>
        <w:t>，</w:t>
      </w:r>
      <w:r w:rsidR="001E1F80" w:rsidRPr="001E1F80">
        <w:rPr>
          <w:rFonts w:ascii="宋体" w:eastAsia="宋体" w:hAnsi="宋体" w:cs="宋体" w:hint="eastAsia"/>
          <w:color w:val="FF0000"/>
          <w:szCs w:val="21"/>
          <w:lang w:bidi="ar"/>
        </w:rPr>
        <w:t>体现两性一度，</w:t>
      </w:r>
      <w:r w:rsidR="001E1F80">
        <w:rPr>
          <w:rFonts w:ascii="宋体" w:eastAsia="宋体" w:hAnsi="宋体" w:cs="宋体" w:hint="eastAsia"/>
          <w:color w:val="FF0000"/>
          <w:szCs w:val="21"/>
          <w:lang w:bidi="ar"/>
        </w:rPr>
        <w:t>体现与课程目标的专业逻辑</w:t>
      </w:r>
      <w:r w:rsidR="00796018">
        <w:rPr>
          <w:rFonts w:ascii="宋体" w:eastAsia="宋体" w:hAnsi="宋体" w:cs="宋体" w:hint="eastAsia"/>
          <w:color w:val="FF0000"/>
          <w:szCs w:val="21"/>
          <w:lang w:bidi="ar"/>
        </w:rPr>
        <w:t>（关联）</w:t>
      </w:r>
      <w:r w:rsidR="001E1F80" w:rsidRPr="001E1F80">
        <w:rPr>
          <w:rFonts w:ascii="宋体" w:eastAsia="宋体" w:hAnsi="宋体" w:cs="宋体" w:hint="eastAsia"/>
          <w:color w:val="FF0000"/>
          <w:szCs w:val="21"/>
          <w:lang w:bidi="ar"/>
        </w:rPr>
        <w:t>。</w:t>
      </w:r>
    </w:p>
    <w:p w:rsidR="00C303E7" w:rsidRDefault="003D5BD0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“学生学习预期成效”是描述学生在学完本课程章节、课次、周次后应具有的能力，可以用表达、阐述、辨析、分析、应用、综合、判断等描述预期成果达到的程度。</w:t>
      </w:r>
      <w:r w:rsidR="001E1F80" w:rsidRPr="001E1F80">
        <w:rPr>
          <w:rFonts w:ascii="宋体" w:eastAsia="宋体" w:hAnsi="宋体" w:cs="宋体" w:hint="eastAsia"/>
          <w:color w:val="FF0000"/>
          <w:szCs w:val="21"/>
          <w:lang w:bidi="ar"/>
        </w:rPr>
        <w:t>“评价依据”应能</w:t>
      </w:r>
      <w:r w:rsidR="001E1F80">
        <w:rPr>
          <w:rFonts w:ascii="宋体" w:eastAsia="宋体" w:hAnsi="宋体" w:cs="宋体" w:hint="eastAsia"/>
          <w:color w:val="FF0000"/>
          <w:szCs w:val="21"/>
          <w:lang w:bidi="ar"/>
        </w:rPr>
        <w:t>体现</w:t>
      </w:r>
      <w:r w:rsidR="001E1F80" w:rsidRPr="001E1F80">
        <w:rPr>
          <w:rFonts w:ascii="宋体" w:eastAsia="宋体" w:hAnsi="宋体" w:cs="宋体" w:hint="eastAsia"/>
          <w:color w:val="FF0000"/>
          <w:szCs w:val="21"/>
          <w:lang w:bidi="ar"/>
        </w:rPr>
        <w:t>或测量“学习预期成效”</w:t>
      </w:r>
      <w:r w:rsidR="001E1F80">
        <w:rPr>
          <w:rFonts w:ascii="宋体" w:eastAsia="宋体" w:hAnsi="宋体" w:cs="宋体" w:hint="eastAsia"/>
          <w:color w:val="FF0000"/>
          <w:szCs w:val="21"/>
          <w:lang w:bidi="ar"/>
        </w:rPr>
        <w:t>。</w:t>
      </w:r>
    </w:p>
    <w:p w:rsidR="00C303E7" w:rsidRDefault="003D5BD0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“教学方法”可包含但不限于讲授法、讨论法、直观演示法、练习法、读书指导法、任务驱动法、参观教学法、现场教学法、自主学习法等。</w:t>
      </w:r>
    </w:p>
    <w:p w:rsidR="00C303E7" w:rsidRDefault="003D5BD0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szCs w:val="21"/>
          <w:lang w:bidi="ar"/>
        </w:rPr>
      </w:pPr>
      <w:r>
        <w:rPr>
          <w:rFonts w:ascii="宋体" w:eastAsia="宋体" w:hAnsi="宋体" w:cs="宋体" w:hint="eastAsia"/>
          <w:szCs w:val="21"/>
          <w:lang w:bidi="ar"/>
        </w:rPr>
        <w:t>“教学方式”可</w:t>
      </w:r>
      <w:r>
        <w:rPr>
          <w:rFonts w:ascii="宋体" w:hAnsi="宋体" w:hint="eastAsia"/>
          <w:color w:val="000000"/>
          <w:szCs w:val="21"/>
        </w:rPr>
        <w:t>包含但不限于</w:t>
      </w:r>
      <w:r>
        <w:rPr>
          <w:rFonts w:ascii="宋体" w:eastAsia="宋体" w:hAnsi="宋体" w:cs="宋体" w:hint="eastAsia"/>
          <w:szCs w:val="21"/>
          <w:lang w:bidi="ar"/>
        </w:rPr>
        <w:t>讲授、练习、演示、讨论、实验、上机操作、小组报告、线上线下混合教学等。</w:t>
      </w:r>
    </w:p>
    <w:p w:rsidR="00C303E7" w:rsidRPr="00372DCD" w:rsidRDefault="003D5BD0" w:rsidP="00B649CB">
      <w:pPr>
        <w:widowControl/>
        <w:numPr>
          <w:ilvl w:val="0"/>
          <w:numId w:val="3"/>
        </w:numPr>
        <w:jc w:val="left"/>
      </w:pPr>
      <w:r>
        <w:rPr>
          <w:rFonts w:ascii="宋体" w:eastAsia="宋体" w:hAnsi="宋体" w:cs="宋体" w:hint="eastAsia"/>
          <w:szCs w:val="21"/>
          <w:lang w:bidi="ar"/>
        </w:rPr>
        <w:t>“教学资源”可包含</w:t>
      </w:r>
      <w:r>
        <w:rPr>
          <w:rFonts w:ascii="宋体" w:hAnsi="宋体" w:hint="eastAsia"/>
          <w:color w:val="000000"/>
          <w:szCs w:val="21"/>
        </w:rPr>
        <w:t>但不限于媒体素材</w:t>
      </w:r>
      <w:r>
        <w:rPr>
          <w:rFonts w:ascii="宋体" w:eastAsia="宋体" w:hAnsi="宋体" w:cs="宋体" w:hint="eastAsia"/>
          <w:szCs w:val="21"/>
          <w:lang w:bidi="ar"/>
        </w:rPr>
        <w:t>、试题库、试卷、课件、教学案例、文献资料、网络课程、资源目录索引等。</w:t>
      </w:r>
    </w:p>
    <w:p w:rsidR="00372DCD" w:rsidRPr="001E1F80" w:rsidRDefault="00372DCD" w:rsidP="00B649CB">
      <w:pPr>
        <w:widowControl/>
        <w:numPr>
          <w:ilvl w:val="0"/>
          <w:numId w:val="3"/>
        </w:numPr>
        <w:jc w:val="left"/>
        <w:rPr>
          <w:color w:val="FF0000"/>
        </w:rPr>
      </w:pPr>
      <w:r w:rsidRPr="001E1F80">
        <w:rPr>
          <w:rFonts w:ascii="宋体" w:eastAsia="宋体" w:hAnsi="宋体" w:cs="宋体" w:hint="eastAsia"/>
          <w:color w:val="FF0000"/>
          <w:szCs w:val="21"/>
        </w:rPr>
        <w:t>“课次”和“周次”二选</w:t>
      </w:r>
      <w:proofErr w:type="gramStart"/>
      <w:r w:rsidRPr="001E1F80">
        <w:rPr>
          <w:rFonts w:ascii="宋体" w:eastAsia="宋体" w:hAnsi="宋体" w:cs="宋体" w:hint="eastAsia"/>
          <w:color w:val="FF0000"/>
          <w:szCs w:val="21"/>
        </w:rPr>
        <w:t>一</w:t>
      </w:r>
      <w:proofErr w:type="gramEnd"/>
      <w:r w:rsidRPr="001E1F80">
        <w:rPr>
          <w:rFonts w:ascii="宋体" w:eastAsia="宋体" w:hAnsi="宋体" w:cs="宋体" w:hint="eastAsia"/>
          <w:color w:val="FF0000"/>
          <w:szCs w:val="21"/>
        </w:rPr>
        <w:t>，选定某种时序后把多余的删除。一般按“课次”填写，每课次2~4学时；连续四周以上的毕业实习、毕业论文（设计）、专项实践可按“周次”填写。</w:t>
      </w:r>
    </w:p>
    <w:sectPr w:rsidR="00372DCD" w:rsidRPr="001E1F80" w:rsidSect="00372DCD">
      <w:pgSz w:w="16838" w:h="11906" w:orient="landscape"/>
      <w:pgMar w:top="1474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863" w:rsidRDefault="002C2863">
      <w:r>
        <w:separator/>
      </w:r>
    </w:p>
  </w:endnote>
  <w:endnote w:type="continuationSeparator" w:id="0">
    <w:p w:rsidR="002C2863" w:rsidRDefault="002C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7525885"/>
    </w:sdtPr>
    <w:sdtEndPr/>
    <w:sdtContent>
      <w:sdt>
        <w:sdtPr>
          <w:id w:val="-1669238322"/>
        </w:sdtPr>
        <w:sdtEndPr/>
        <w:sdtContent>
          <w:p w:rsidR="00C303E7" w:rsidRDefault="003D5BD0">
            <w:pPr>
              <w:pStyle w:val="a4"/>
              <w:jc w:val="center"/>
            </w:pP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fldChar w:fldCharType="begin"/>
            </w: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instrText>PAGE</w:instrText>
            </w: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fldChar w:fldCharType="separate"/>
            </w:r>
            <w:r w:rsidR="00796018">
              <w:rPr>
                <w:rFonts w:ascii="宋体" w:eastAsia="宋体" w:hAnsi="宋体"/>
                <w:b/>
                <w:bCs/>
                <w:noProof/>
                <w:sz w:val="21"/>
                <w:szCs w:val="21"/>
              </w:rPr>
              <w:t>3</w:t>
            </w:r>
            <w:r w:rsidRPr="00B649CB">
              <w:rPr>
                <w:rFonts w:ascii="宋体" w:eastAsia="宋体" w:hAnsi="宋体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:rsidR="00C303E7" w:rsidRDefault="00C303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863" w:rsidRDefault="002C2863">
      <w:r>
        <w:separator/>
      </w:r>
    </w:p>
  </w:footnote>
  <w:footnote w:type="continuationSeparator" w:id="0">
    <w:p w:rsidR="002C2863" w:rsidRDefault="002C2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BB61F9"/>
    <w:multiLevelType w:val="singleLevel"/>
    <w:tmpl w:val="AFBB61F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01E5540"/>
    <w:multiLevelType w:val="singleLevel"/>
    <w:tmpl w:val="B01E554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346EA6A"/>
    <w:multiLevelType w:val="singleLevel"/>
    <w:tmpl w:val="2346EA6A"/>
    <w:lvl w:ilvl="0">
      <w:start w:val="1"/>
      <w:numFmt w:val="decimal"/>
      <w:suff w:val="space"/>
      <w:lvlText w:val="%1."/>
      <w:lvlJc w:val="left"/>
    </w:lvl>
  </w:abstractNum>
  <w:abstractNum w:abstractNumId="3">
    <w:nsid w:val="7B8B4475"/>
    <w:multiLevelType w:val="hybridMultilevel"/>
    <w:tmpl w:val="F650E67A"/>
    <w:lvl w:ilvl="0" w:tplc="CA42C0E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MDVjMmM4ODlkZjY1YTBmZTdmNzQ0YjM3NjgyZDUifQ=="/>
  </w:docVars>
  <w:rsids>
    <w:rsidRoot w:val="5BFE4816"/>
    <w:rsid w:val="00035D94"/>
    <w:rsid w:val="0009725B"/>
    <w:rsid w:val="000C418B"/>
    <w:rsid w:val="00144686"/>
    <w:rsid w:val="001B1087"/>
    <w:rsid w:val="001E1F80"/>
    <w:rsid w:val="00226261"/>
    <w:rsid w:val="00277234"/>
    <w:rsid w:val="002C2863"/>
    <w:rsid w:val="002D1962"/>
    <w:rsid w:val="00311DDD"/>
    <w:rsid w:val="00372DCD"/>
    <w:rsid w:val="003D5BD0"/>
    <w:rsid w:val="003E18C3"/>
    <w:rsid w:val="00613D8D"/>
    <w:rsid w:val="00615F9C"/>
    <w:rsid w:val="00667D38"/>
    <w:rsid w:val="00670CA6"/>
    <w:rsid w:val="0067524B"/>
    <w:rsid w:val="006C608B"/>
    <w:rsid w:val="00732278"/>
    <w:rsid w:val="00796018"/>
    <w:rsid w:val="007F74C2"/>
    <w:rsid w:val="0080317A"/>
    <w:rsid w:val="008267CE"/>
    <w:rsid w:val="00914864"/>
    <w:rsid w:val="00953EF8"/>
    <w:rsid w:val="00974CCF"/>
    <w:rsid w:val="009E63A6"/>
    <w:rsid w:val="00A1726F"/>
    <w:rsid w:val="00B649CB"/>
    <w:rsid w:val="00C303E7"/>
    <w:rsid w:val="00C306B0"/>
    <w:rsid w:val="00C33876"/>
    <w:rsid w:val="00C43A3A"/>
    <w:rsid w:val="00C71586"/>
    <w:rsid w:val="00C80DA2"/>
    <w:rsid w:val="00C95A7D"/>
    <w:rsid w:val="00CD0A58"/>
    <w:rsid w:val="00D54D87"/>
    <w:rsid w:val="00DF579E"/>
    <w:rsid w:val="00DF6053"/>
    <w:rsid w:val="00ED677B"/>
    <w:rsid w:val="00EF6074"/>
    <w:rsid w:val="00FA53EB"/>
    <w:rsid w:val="00FC4A52"/>
    <w:rsid w:val="00FD13DE"/>
    <w:rsid w:val="00FF35AD"/>
    <w:rsid w:val="026B1259"/>
    <w:rsid w:val="06253E14"/>
    <w:rsid w:val="07510DF3"/>
    <w:rsid w:val="07B3070B"/>
    <w:rsid w:val="0B6A7C1F"/>
    <w:rsid w:val="105928F4"/>
    <w:rsid w:val="1283439D"/>
    <w:rsid w:val="16201F02"/>
    <w:rsid w:val="1653052A"/>
    <w:rsid w:val="19C82898"/>
    <w:rsid w:val="1AEA644E"/>
    <w:rsid w:val="1D6B6159"/>
    <w:rsid w:val="1ECC3EF0"/>
    <w:rsid w:val="20597E56"/>
    <w:rsid w:val="230C5D9D"/>
    <w:rsid w:val="23A203FB"/>
    <w:rsid w:val="24E05377"/>
    <w:rsid w:val="2A54298D"/>
    <w:rsid w:val="2C243844"/>
    <w:rsid w:val="2C8B760D"/>
    <w:rsid w:val="2D727090"/>
    <w:rsid w:val="3893203C"/>
    <w:rsid w:val="38F239D4"/>
    <w:rsid w:val="39965EB4"/>
    <w:rsid w:val="39B5458C"/>
    <w:rsid w:val="3B015F8B"/>
    <w:rsid w:val="3D9A1050"/>
    <w:rsid w:val="3DAC3EF8"/>
    <w:rsid w:val="3DE91B8C"/>
    <w:rsid w:val="41425778"/>
    <w:rsid w:val="421C0DD0"/>
    <w:rsid w:val="422C3859"/>
    <w:rsid w:val="42BC4BDD"/>
    <w:rsid w:val="469F45FA"/>
    <w:rsid w:val="4CF55695"/>
    <w:rsid w:val="524B3888"/>
    <w:rsid w:val="598C3104"/>
    <w:rsid w:val="599F46AF"/>
    <w:rsid w:val="59A10AFD"/>
    <w:rsid w:val="5ADC5334"/>
    <w:rsid w:val="5BFE4816"/>
    <w:rsid w:val="5CE214B3"/>
    <w:rsid w:val="602F356E"/>
    <w:rsid w:val="61F25ACE"/>
    <w:rsid w:val="67AD67C2"/>
    <w:rsid w:val="6AC040FE"/>
    <w:rsid w:val="6D27361E"/>
    <w:rsid w:val="6D4066F9"/>
    <w:rsid w:val="73920EBF"/>
    <w:rsid w:val="73FB51F5"/>
    <w:rsid w:val="7DB55ED6"/>
    <w:rsid w:val="7F95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340</Words>
  <Characters>1940</Characters>
  <Application>Microsoft Office Word</Application>
  <DocSecurity>0</DocSecurity>
  <Lines>16</Lines>
  <Paragraphs>4</Paragraphs>
  <ScaleCrop>false</ScaleCrop>
  <Company>HP Inc.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</dc:creator>
  <cp:lastModifiedBy>王健敏</cp:lastModifiedBy>
  <cp:revision>21</cp:revision>
  <dcterms:created xsi:type="dcterms:W3CDTF">2023-09-20T02:50:00Z</dcterms:created>
  <dcterms:modified xsi:type="dcterms:W3CDTF">2023-12-21T08:24:00Z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7312FE53937D42FBBCE50E93BB5716FB_11</vt:lpwstr>
  </property>
</Properties>
</file>